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B68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D65F9">
          <w:rPr>
            <w:b/>
            <w:noProof/>
            <w:sz w:val="24"/>
          </w:rPr>
          <w:t>4</w:t>
        </w:r>
      </w:fldSimple>
      <w:r w:rsidR="00C66BA2">
        <w:rPr>
          <w:b/>
          <w:noProof/>
          <w:sz w:val="24"/>
        </w:rPr>
        <w:t xml:space="preserve"> </w:t>
      </w:r>
      <w:r>
        <w:rPr>
          <w:b/>
          <w:noProof/>
          <w:sz w:val="24"/>
        </w:rPr>
        <w:t>Meeting #</w:t>
      </w:r>
      <w:fldSimple w:instr=" DOCPROPERTY  MtgSeq  \* MERGEFORMAT ">
        <w:r w:rsidR="002D65F9">
          <w:rPr>
            <w:b/>
            <w:noProof/>
            <w:sz w:val="24"/>
          </w:rPr>
          <w:t>101</w:t>
        </w:r>
        <w:r w:rsidR="009977E7">
          <w:rPr>
            <w:b/>
            <w:noProof/>
            <w:sz w:val="24"/>
          </w:rPr>
          <w:t>e-bis</w:t>
        </w:r>
      </w:fldSimple>
      <w:r>
        <w:rPr>
          <w:b/>
          <w:i/>
          <w:noProof/>
          <w:sz w:val="28"/>
        </w:rPr>
        <w:tab/>
      </w:r>
      <w:fldSimple w:instr=" DOCPROPERTY  Tdoc#  \* MERGEFORMAT ">
        <w:r w:rsidR="008A5435" w:rsidRPr="008A5435">
          <w:t xml:space="preserve"> </w:t>
        </w:r>
        <w:r w:rsidR="00E74926" w:rsidRPr="00E74926">
          <w:rPr>
            <w:b/>
            <w:i/>
            <w:noProof/>
            <w:sz w:val="28"/>
          </w:rPr>
          <w:t>R4-2202262</w:t>
        </w:r>
      </w:fldSimple>
    </w:p>
    <w:p w14:paraId="7CB45193" w14:textId="2EC0A703" w:rsidR="001E41F3" w:rsidRDefault="005D22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D65F9">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2D65F9">
          <w:rPr>
            <w:b/>
            <w:noProof/>
            <w:sz w:val="24"/>
          </w:rPr>
          <w:t>1</w:t>
        </w:r>
        <w:r w:rsidR="009977E7">
          <w:rPr>
            <w:b/>
            <w:noProof/>
            <w:sz w:val="24"/>
          </w:rPr>
          <w:t>7</w:t>
        </w:r>
        <w:r w:rsidR="002D65F9">
          <w:rPr>
            <w:b/>
            <w:noProof/>
            <w:sz w:val="24"/>
          </w:rPr>
          <w:t xml:space="preserve"> </w:t>
        </w:r>
        <w:r w:rsidR="009977E7">
          <w:rPr>
            <w:b/>
            <w:noProof/>
            <w:sz w:val="24"/>
          </w:rPr>
          <w:t>- 25</w:t>
        </w:r>
        <w:r w:rsidR="002D65F9">
          <w:rPr>
            <w:b/>
            <w:noProof/>
            <w:sz w:val="24"/>
          </w:rPr>
          <w:t xml:space="preserve">th </w:t>
        </w:r>
        <w:r w:rsidR="009977E7">
          <w:rPr>
            <w:b/>
            <w:noProof/>
            <w:sz w:val="24"/>
          </w:rPr>
          <w:t>January</w:t>
        </w:r>
        <w:r w:rsidR="002D65F9">
          <w:rPr>
            <w:b/>
            <w:noProof/>
            <w:sz w:val="24"/>
          </w:rPr>
          <w:t xml:space="preserve"> 202</w:t>
        </w:r>
        <w:r w:rsidR="009977E7">
          <w:rPr>
            <w:b/>
            <w:noProof/>
            <w:sz w:val="24"/>
          </w:rPr>
          <w:t>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5D22B7" w:rsidP="00E13F3D">
            <w:pPr>
              <w:pStyle w:val="CRCoverPage"/>
              <w:spacing w:after="0"/>
              <w:jc w:val="right"/>
              <w:rPr>
                <w:b/>
                <w:noProof/>
                <w:sz w:val="28"/>
              </w:rPr>
            </w:pPr>
            <w:fldSimple w:instr=" DOCPROPERTY  Spec#  \* MERGEFORMAT ">
              <w:r w:rsidR="002D65F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BACD" w:rsidR="001E41F3" w:rsidRPr="00410371" w:rsidRDefault="005D22B7" w:rsidP="00547111">
            <w:pPr>
              <w:pStyle w:val="CRCoverPage"/>
              <w:spacing w:after="0"/>
              <w:rPr>
                <w:noProof/>
              </w:rPr>
            </w:pPr>
            <w:fldSimple w:instr=" DOCPROPERTY  Cr#  \* MERGEFORMAT ">
              <w:r w:rsidR="002D65F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78DE1" w:rsidR="001E41F3" w:rsidRPr="00410371" w:rsidRDefault="005D22B7" w:rsidP="00E13F3D">
            <w:pPr>
              <w:pStyle w:val="CRCoverPage"/>
              <w:spacing w:after="0"/>
              <w:jc w:val="center"/>
              <w:rPr>
                <w:b/>
                <w:noProof/>
              </w:rPr>
            </w:pPr>
            <w:fldSimple w:instr=" DOCPROPERTY  Revision  \* MERGEFORMAT ">
              <w:r w:rsidR="002D65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21147" w:rsidR="001E41F3" w:rsidRPr="00410371" w:rsidRDefault="005D22B7">
            <w:pPr>
              <w:pStyle w:val="CRCoverPage"/>
              <w:spacing w:after="0"/>
              <w:jc w:val="center"/>
              <w:rPr>
                <w:noProof/>
                <w:sz w:val="28"/>
              </w:rPr>
            </w:pPr>
            <w:fldSimple w:instr=" DOCPROPERTY  Version  \* MERGEFORMAT ">
              <w:r w:rsidR="002D65F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CEB01" w:rsidR="001E41F3" w:rsidRDefault="005D22B7">
            <w:pPr>
              <w:pStyle w:val="CRCoverPage"/>
              <w:spacing w:after="0"/>
              <w:ind w:left="100"/>
              <w:rPr>
                <w:noProof/>
              </w:rPr>
            </w:pPr>
            <w:fldSimple w:instr=" DOCPROPERTY  CrTitle  \* MERGEFORMAT ">
              <w:r w:rsidR="006414CB">
                <w:t>draft CR for i</w:t>
              </w:r>
              <w:r w:rsidR="006414CB" w:rsidRPr="006414CB">
                <w:t>ntroduction of operation in full unlicensed band 5925-7125MHz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616D" w:rsidR="001E41F3" w:rsidRDefault="005D22B7">
            <w:pPr>
              <w:pStyle w:val="CRCoverPage"/>
              <w:spacing w:after="0"/>
              <w:ind w:left="100"/>
              <w:rPr>
                <w:noProof/>
              </w:rPr>
            </w:pPr>
            <w:fldSimple w:instr=" DOCPROPERTY  SourceIfWg  \* MERGEFORMAT ">
              <w:r w:rsidR="002D65F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5D22B7" w:rsidP="00547111">
            <w:pPr>
              <w:pStyle w:val="CRCoverPage"/>
              <w:spacing w:after="0"/>
              <w:ind w:left="100"/>
              <w:rPr>
                <w:noProof/>
              </w:rPr>
            </w:pPr>
            <w:fldSimple w:instr=" DOCPROPERTY  SourceIfTsg  \* MERGEFORMAT ">
              <w:r w:rsidR="002D65F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5D22B7">
            <w:pPr>
              <w:pStyle w:val="CRCoverPage"/>
              <w:spacing w:after="0"/>
              <w:ind w:left="100"/>
              <w:rPr>
                <w:noProof/>
              </w:rPr>
            </w:pPr>
            <w:fldSimple w:instr=" DOCPROPERTY  RelatedWis  \* MERGEFORMAT ">
              <w:r w:rsidR="006414CB" w:rsidRPr="006414CB">
                <w:rPr>
                  <w:noProof/>
                </w:rPr>
                <w:t>NR_6GHz_unlic_full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EFF25" w:rsidR="001E41F3" w:rsidRDefault="002D65F9">
            <w:pPr>
              <w:pStyle w:val="CRCoverPage"/>
              <w:spacing w:after="0"/>
              <w:ind w:left="100"/>
              <w:rPr>
                <w:noProof/>
              </w:rPr>
            </w:pPr>
            <w:r>
              <w:rPr>
                <w:noProof/>
              </w:rPr>
              <w:t>202</w:t>
            </w:r>
            <w:r w:rsidR="00325080">
              <w:rPr>
                <w:noProof/>
              </w:rPr>
              <w:t>2</w:t>
            </w:r>
            <w:r w:rsidR="00405AB7" w:rsidRPr="00405AB7">
              <w:rPr>
                <w:noProof/>
              </w:rPr>
              <w:t>-</w:t>
            </w:r>
            <w:r w:rsidR="00325080">
              <w:rPr>
                <w:noProof/>
              </w:rPr>
              <w:t>01</w:t>
            </w:r>
            <w:r w:rsidR="00405AB7" w:rsidRPr="00405AB7">
              <w:rPr>
                <w:noProof/>
              </w:rPr>
              <w:t>-</w:t>
            </w:r>
            <w:r w:rsidR="0032508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5D22B7" w:rsidP="00D24991">
            <w:pPr>
              <w:pStyle w:val="CRCoverPage"/>
              <w:spacing w:after="0"/>
              <w:ind w:left="100" w:right="-609"/>
              <w:rPr>
                <w:b/>
                <w:noProof/>
              </w:rPr>
            </w:pPr>
            <w:fldSimple w:instr=" DOCPROPERTY  Cat  \* MERGEFORMAT ">
              <w:r w:rsidR="002D65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5D22B7">
            <w:pPr>
              <w:pStyle w:val="CRCoverPage"/>
              <w:spacing w:after="0"/>
              <w:ind w:left="100"/>
              <w:rPr>
                <w:noProof/>
              </w:rPr>
            </w:pPr>
            <w:fldSimple w:instr=" DOCPROPERTY  Release  \* MERGEFORMAT ">
              <w:r w:rsidR="002D65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EFD31" w:rsidR="001E41F3" w:rsidRDefault="00AA2FF2">
            <w:pPr>
              <w:pStyle w:val="CRCoverPage"/>
              <w:spacing w:after="0"/>
              <w:ind w:left="100"/>
              <w:rPr>
                <w:noProof/>
              </w:rPr>
            </w:pPr>
            <w:r>
              <w:rPr>
                <w:noProof/>
              </w:rPr>
              <w:t xml:space="preserve">New NS values are added to support regulatory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0D2F" w:rsidR="001E41F3" w:rsidRDefault="00AA2FF2">
            <w:pPr>
              <w:pStyle w:val="CRCoverPage"/>
              <w:spacing w:after="0"/>
              <w:ind w:left="100"/>
              <w:rPr>
                <w:noProof/>
              </w:rPr>
            </w:pPr>
            <w:r>
              <w:rPr>
                <w:noProof/>
              </w:rPr>
              <w:t xml:space="preserve">6.2F.1, </w:t>
            </w:r>
            <w:r w:rsidRPr="00AA2FF2">
              <w:rPr>
                <w:noProof/>
              </w:rPr>
              <w:t>6.2F.3.1</w:t>
            </w:r>
            <w:r>
              <w:rPr>
                <w:noProof/>
              </w:rPr>
              <w:t xml:space="preserve">, </w:t>
            </w:r>
            <w:r w:rsidRPr="00AA2FF2">
              <w:rPr>
                <w:noProof/>
              </w:rPr>
              <w:t>6.2F.3.y1</w:t>
            </w:r>
            <w:r>
              <w:rPr>
                <w:noProof/>
              </w:rPr>
              <w:t xml:space="preserve"> (new), </w:t>
            </w:r>
            <w:r w:rsidRPr="00AA2FF2">
              <w:rPr>
                <w:noProof/>
              </w:rPr>
              <w:t>6.2F.3.y</w:t>
            </w:r>
            <w:r>
              <w:rPr>
                <w:noProof/>
              </w:rPr>
              <w:t>2 (new)</w:t>
            </w:r>
            <w:r w:rsidR="00493BDE">
              <w:rPr>
                <w:noProof/>
              </w:rPr>
              <w:t xml:space="preserve">, </w:t>
            </w:r>
            <w:r w:rsidR="00493BDE" w:rsidRPr="00A1115A">
              <w:rPr>
                <w:snapToGrid w:val="0"/>
              </w:rPr>
              <w:t>6.5F.3.3.</w:t>
            </w:r>
            <w:r w:rsidR="00493BDE" w:rsidRPr="00F41C43">
              <w:rPr>
                <w:snapToGrid w:val="0"/>
                <w:highlight w:val="yellow"/>
              </w:rPr>
              <w:t>x</w:t>
            </w:r>
            <w:r w:rsidR="00493BDE">
              <w:rPr>
                <w:snapToGrid w:val="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B156C" w14:textId="77777777" w:rsidR="006414CB" w:rsidRPr="00A1115A" w:rsidRDefault="006414CB" w:rsidP="006414CB">
      <w:pPr>
        <w:pStyle w:val="Heading2"/>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r w:rsidRPr="00A1115A">
        <w:lastRenderedPageBreak/>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256188BB" w14:textId="77777777" w:rsidR="006414CB" w:rsidRPr="00A1115A" w:rsidRDefault="006414CB" w:rsidP="006414CB">
      <w:pPr>
        <w:pStyle w:val="Heading3"/>
        <w:rPr>
          <w:lang w:eastAsia="zh-CN"/>
        </w:rPr>
      </w:pPr>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r w:rsidRPr="00A1115A">
        <w:t>6.2F.1</w:t>
      </w:r>
      <w:r w:rsidRPr="00A1115A">
        <w:tab/>
      </w:r>
      <w:r w:rsidRPr="00A1115A">
        <w:rPr>
          <w:lang w:eastAsia="zh-CN"/>
        </w:rPr>
        <w:t xml:space="preserve">UE </w:t>
      </w:r>
      <w:r w:rsidRPr="00A1115A">
        <w:t>maximum output power</w:t>
      </w:r>
      <w:bookmarkEnd w:id="11"/>
      <w:bookmarkEnd w:id="12"/>
      <w:bookmarkEnd w:id="13"/>
      <w:bookmarkEnd w:id="14"/>
      <w:bookmarkEnd w:id="15"/>
      <w:bookmarkEnd w:id="16"/>
      <w:bookmarkEnd w:id="17"/>
      <w:bookmarkEnd w:id="18"/>
      <w:bookmarkEnd w:id="19"/>
      <w:bookmarkEnd w:id="20"/>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1">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4"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25"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26"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8"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30" w:author="Alexander Sayenko" w:date="2021-10-22T14:41:00Z"/>
          <w:trPrChange w:id="31"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32"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33" w:author="Alexander Sayenko" w:date="2021-10-22T14:41:00Z"/>
              </w:rPr>
            </w:pPr>
          </w:p>
        </w:tc>
        <w:tc>
          <w:tcPr>
            <w:tcW w:w="1445" w:type="dxa"/>
            <w:tcBorders>
              <w:left w:val="single" w:sz="4" w:space="0" w:color="auto"/>
              <w:right w:val="single" w:sz="4" w:space="0" w:color="auto"/>
            </w:tcBorders>
            <w:vAlign w:val="center"/>
            <w:tcPrChange w:id="34" w:author="Alexander Sayenko" w:date="2021-10-22T14:42:00Z">
              <w:tcPr>
                <w:tcW w:w="1445" w:type="dxa"/>
                <w:tcBorders>
                  <w:left w:val="single" w:sz="4" w:space="0" w:color="auto"/>
                  <w:right w:val="single" w:sz="4" w:space="0" w:color="auto"/>
                </w:tcBorders>
                <w:vAlign w:val="center"/>
              </w:tcPr>
            </w:tcPrChange>
          </w:tcPr>
          <w:p w14:paraId="0074F109" w14:textId="4C9A0CA9" w:rsidR="00814334" w:rsidRPr="00A1115A" w:rsidRDefault="00814334" w:rsidP="008854B9">
            <w:pPr>
              <w:pStyle w:val="TAC"/>
              <w:rPr>
                <w:ins w:id="35" w:author="Alexander Sayenko" w:date="2021-10-22T14:41:00Z"/>
              </w:rPr>
            </w:pPr>
            <w:ins w:id="36" w:author="Alexander Sayenko" w:date="2021-10-22T14:41:00Z">
              <w:r>
                <w:t>NS_x1</w:t>
              </w:r>
            </w:ins>
          </w:p>
        </w:tc>
        <w:tc>
          <w:tcPr>
            <w:tcW w:w="1895" w:type="dxa"/>
            <w:tcBorders>
              <w:left w:val="single" w:sz="4" w:space="0" w:color="auto"/>
              <w:right w:val="single" w:sz="4" w:space="0" w:color="auto"/>
            </w:tcBorders>
            <w:vAlign w:val="center"/>
            <w:tcPrChange w:id="37"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38" w:author="Alexander Sayenko" w:date="2021-10-22T14:41:00Z"/>
              </w:rPr>
            </w:pPr>
            <w:ins w:id="39"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40"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41" w:author="Alexander Sayenko" w:date="2021-10-22T14:41:00Z"/>
                <w:rFonts w:cs="Arial"/>
              </w:rPr>
            </w:pPr>
            <w:ins w:id="42"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43"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44" w:author="Alexander Sayenko" w:date="2021-10-22T14:41:00Z"/>
              </w:rPr>
            </w:pPr>
            <w:ins w:id="45"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47" w:author="Alexander Sayenko" w:date="2021-10-22T14:41:00Z"/>
          <w:trPrChange w:id="48"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49"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50" w:author="Alexander Sayenko" w:date="2021-10-22T14:41:00Z"/>
              </w:rPr>
            </w:pPr>
          </w:p>
        </w:tc>
        <w:tc>
          <w:tcPr>
            <w:tcW w:w="1445" w:type="dxa"/>
            <w:tcBorders>
              <w:left w:val="single" w:sz="4" w:space="0" w:color="auto"/>
              <w:right w:val="single" w:sz="4" w:space="0" w:color="auto"/>
            </w:tcBorders>
            <w:vAlign w:val="center"/>
            <w:tcPrChange w:id="51" w:author="Alexander Sayenko" w:date="2021-10-22T14:42:00Z">
              <w:tcPr>
                <w:tcW w:w="1445" w:type="dxa"/>
                <w:tcBorders>
                  <w:left w:val="single" w:sz="4" w:space="0" w:color="auto"/>
                  <w:right w:val="single" w:sz="4" w:space="0" w:color="auto"/>
                </w:tcBorders>
                <w:vAlign w:val="center"/>
              </w:tcPr>
            </w:tcPrChange>
          </w:tcPr>
          <w:p w14:paraId="64DDAEE3" w14:textId="359F1EFE" w:rsidR="00814334" w:rsidRPr="00A1115A" w:rsidRDefault="00814334" w:rsidP="008854B9">
            <w:pPr>
              <w:pStyle w:val="TAC"/>
              <w:rPr>
                <w:ins w:id="52" w:author="Alexander Sayenko" w:date="2021-10-22T14:41:00Z"/>
              </w:rPr>
            </w:pPr>
            <w:ins w:id="53" w:author="Alexander Sayenko" w:date="2021-10-22T14:41:00Z">
              <w:r>
                <w:t>NS_x2</w:t>
              </w:r>
            </w:ins>
          </w:p>
        </w:tc>
        <w:tc>
          <w:tcPr>
            <w:tcW w:w="1895" w:type="dxa"/>
            <w:tcBorders>
              <w:left w:val="single" w:sz="4" w:space="0" w:color="auto"/>
              <w:right w:val="single" w:sz="4" w:space="0" w:color="auto"/>
            </w:tcBorders>
            <w:vAlign w:val="center"/>
            <w:tcPrChange w:id="54"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55" w:author="Alexander Sayenko" w:date="2021-10-22T14:41:00Z"/>
              </w:rPr>
            </w:pPr>
            <w:ins w:id="56"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57"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58" w:author="Alexander Sayenko" w:date="2021-10-22T14:41:00Z"/>
                <w:rFonts w:cs="Arial"/>
              </w:rPr>
            </w:pPr>
            <w:ins w:id="59"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6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61" w:author="Alexander Sayenko" w:date="2021-10-22T14:41:00Z"/>
              </w:rPr>
            </w:pPr>
            <w:ins w:id="62"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63" w:name="_Toc61367406"/>
      <w:bookmarkStart w:id="64" w:name="_Toc61372789"/>
      <w:bookmarkStart w:id="65" w:name="_Toc68230730"/>
      <w:bookmarkStart w:id="66" w:name="_Toc69084143"/>
      <w:bookmarkStart w:id="67" w:name="_Toc75467153"/>
      <w:bookmarkStart w:id="68" w:name="_Toc76509175"/>
      <w:bookmarkStart w:id="69" w:name="_Toc76718165"/>
      <w:bookmarkStart w:id="70" w:name="_Toc83580475"/>
      <w:bookmarkStart w:id="71" w:name="_Toc84404984"/>
      <w:bookmarkStart w:id="72" w:name="_Toc84413593"/>
      <w:r w:rsidRPr="00A1115A">
        <w:lastRenderedPageBreak/>
        <w:t>6.2F.1A</w:t>
      </w:r>
      <w:r w:rsidRPr="00A1115A">
        <w:tab/>
        <w:t>UE maximum output power for CA</w:t>
      </w:r>
      <w:bookmarkEnd w:id="63"/>
      <w:bookmarkEnd w:id="64"/>
      <w:bookmarkEnd w:id="65"/>
      <w:bookmarkEnd w:id="66"/>
      <w:bookmarkEnd w:id="67"/>
      <w:bookmarkEnd w:id="68"/>
      <w:bookmarkEnd w:id="69"/>
      <w:bookmarkEnd w:id="70"/>
      <w:bookmarkEnd w:id="71"/>
      <w:bookmarkEnd w:id="72"/>
    </w:p>
    <w:p w14:paraId="0B82A6B5" w14:textId="77777777" w:rsidR="006414CB" w:rsidRPr="00A1115A" w:rsidRDefault="006414CB" w:rsidP="006414CB">
      <w:pPr>
        <w:pStyle w:val="Heading4"/>
      </w:pPr>
      <w:bookmarkStart w:id="73" w:name="_Toc61367407"/>
      <w:bookmarkStart w:id="74" w:name="_Toc61372790"/>
      <w:bookmarkStart w:id="75" w:name="_Toc68230731"/>
      <w:bookmarkStart w:id="76" w:name="_Toc69084144"/>
      <w:bookmarkStart w:id="77" w:name="_Toc75467154"/>
      <w:bookmarkStart w:id="78" w:name="_Toc76509176"/>
      <w:bookmarkStart w:id="79" w:name="_Toc76718166"/>
      <w:bookmarkStart w:id="80" w:name="_Toc83580476"/>
      <w:bookmarkStart w:id="81" w:name="_Toc84404985"/>
      <w:bookmarkStart w:id="82" w:name="_Toc84413594"/>
      <w:r w:rsidRPr="00A1115A">
        <w:t>6.2F.1A.1</w:t>
      </w:r>
      <w:r w:rsidRPr="00A1115A">
        <w:tab/>
      </w:r>
      <w:r w:rsidRPr="00A1115A">
        <w:rPr>
          <w:lang w:eastAsia="zh-CN"/>
        </w:rPr>
        <w:t xml:space="preserve">UE </w:t>
      </w:r>
      <w:r w:rsidRPr="00A1115A">
        <w:t>maximum output power for inter-band CA</w:t>
      </w:r>
      <w:bookmarkEnd w:id="73"/>
      <w:bookmarkEnd w:id="74"/>
      <w:bookmarkEnd w:id="75"/>
      <w:bookmarkEnd w:id="76"/>
      <w:bookmarkEnd w:id="77"/>
      <w:bookmarkEnd w:id="78"/>
      <w:bookmarkEnd w:id="79"/>
      <w:bookmarkEnd w:id="80"/>
      <w:bookmarkEnd w:id="81"/>
      <w:bookmarkEnd w:id="82"/>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83" w:name="_Toc61367408"/>
      <w:bookmarkStart w:id="84" w:name="_Toc61372791"/>
      <w:bookmarkStart w:id="85" w:name="_Toc68230732"/>
      <w:bookmarkStart w:id="86" w:name="_Toc69084145"/>
      <w:bookmarkStart w:id="87" w:name="_Toc75467155"/>
      <w:bookmarkStart w:id="88" w:name="_Toc76509177"/>
      <w:bookmarkStart w:id="89" w:name="_Toc76718167"/>
      <w:bookmarkStart w:id="90" w:name="_Toc83580477"/>
      <w:bookmarkStart w:id="91" w:name="_Toc84404986"/>
      <w:bookmarkStart w:id="92" w:name="_Toc84413595"/>
      <w:r w:rsidRPr="00A1115A">
        <w:t>6.2F.2</w:t>
      </w:r>
      <w:r w:rsidRPr="00A1115A">
        <w:tab/>
      </w:r>
      <w:r w:rsidRPr="00A1115A">
        <w:rPr>
          <w:lang w:eastAsia="zh-CN"/>
        </w:rPr>
        <w:t xml:space="preserve">UE </w:t>
      </w:r>
      <w:r w:rsidRPr="00A1115A">
        <w:t>maximum output power reduction</w:t>
      </w:r>
      <w:bookmarkEnd w:id="83"/>
      <w:bookmarkEnd w:id="84"/>
      <w:bookmarkEnd w:id="85"/>
      <w:bookmarkEnd w:id="86"/>
      <w:bookmarkEnd w:id="87"/>
      <w:bookmarkEnd w:id="88"/>
      <w:bookmarkEnd w:id="89"/>
      <w:bookmarkEnd w:id="90"/>
      <w:bookmarkEnd w:id="91"/>
      <w:bookmarkEnd w:id="92"/>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lastRenderedPageBreak/>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93" w:name="_Toc61367409"/>
      <w:bookmarkStart w:id="94" w:name="_Toc61372792"/>
      <w:bookmarkStart w:id="95" w:name="_Toc68230733"/>
      <w:bookmarkStart w:id="96" w:name="_Toc69084146"/>
      <w:bookmarkStart w:id="97" w:name="_Toc75467156"/>
      <w:bookmarkStart w:id="98" w:name="_Toc76509178"/>
      <w:bookmarkStart w:id="99" w:name="_Toc76718168"/>
      <w:bookmarkStart w:id="100" w:name="_Toc83580478"/>
      <w:bookmarkStart w:id="101" w:name="_Toc84404987"/>
      <w:bookmarkStart w:id="102" w:name="_Toc84413596"/>
      <w:r w:rsidRPr="00A1115A">
        <w:t>6.2F.2A</w:t>
      </w:r>
      <w:r w:rsidRPr="00A1115A">
        <w:tab/>
      </w:r>
      <w:r w:rsidRPr="00A1115A">
        <w:rPr>
          <w:lang w:eastAsia="zh-CN"/>
        </w:rPr>
        <w:t xml:space="preserve">UE </w:t>
      </w:r>
      <w:r w:rsidRPr="00A1115A">
        <w:t>maximum output power reduction for CA</w:t>
      </w:r>
      <w:bookmarkEnd w:id="93"/>
      <w:bookmarkEnd w:id="94"/>
      <w:bookmarkEnd w:id="95"/>
      <w:bookmarkEnd w:id="96"/>
      <w:bookmarkEnd w:id="97"/>
      <w:bookmarkEnd w:id="98"/>
      <w:bookmarkEnd w:id="99"/>
      <w:bookmarkEnd w:id="100"/>
      <w:bookmarkEnd w:id="101"/>
      <w:bookmarkEnd w:id="102"/>
    </w:p>
    <w:p w14:paraId="127BA7FD" w14:textId="77777777" w:rsidR="006414CB" w:rsidRPr="00A1115A" w:rsidRDefault="006414CB" w:rsidP="006414CB">
      <w:pPr>
        <w:pStyle w:val="Heading4"/>
      </w:pPr>
      <w:bookmarkStart w:id="103" w:name="_Toc61367410"/>
      <w:bookmarkStart w:id="104" w:name="_Toc61372793"/>
      <w:bookmarkStart w:id="105" w:name="_Toc68230734"/>
      <w:bookmarkStart w:id="106" w:name="_Toc69084147"/>
      <w:bookmarkStart w:id="107" w:name="_Toc75467157"/>
      <w:bookmarkStart w:id="108" w:name="_Toc76509179"/>
      <w:bookmarkStart w:id="109" w:name="_Toc76718169"/>
      <w:bookmarkStart w:id="110" w:name="_Toc83580479"/>
      <w:bookmarkStart w:id="111" w:name="_Toc84404988"/>
      <w:bookmarkStart w:id="112" w:name="_Toc84413597"/>
      <w:r w:rsidRPr="00A1115A">
        <w:t>6.2F.2A.1</w:t>
      </w:r>
      <w:r w:rsidRPr="00A1115A">
        <w:tab/>
      </w:r>
      <w:r w:rsidRPr="00A1115A">
        <w:rPr>
          <w:lang w:eastAsia="zh-CN"/>
        </w:rPr>
        <w:t xml:space="preserve">UE </w:t>
      </w:r>
      <w:r w:rsidRPr="00A1115A">
        <w:t>maximum output power reduction for inter-band CA</w:t>
      </w:r>
      <w:bookmarkEnd w:id="103"/>
      <w:bookmarkEnd w:id="104"/>
      <w:bookmarkEnd w:id="105"/>
      <w:bookmarkEnd w:id="106"/>
      <w:bookmarkEnd w:id="107"/>
      <w:bookmarkEnd w:id="108"/>
      <w:bookmarkEnd w:id="109"/>
      <w:bookmarkEnd w:id="110"/>
      <w:bookmarkEnd w:id="111"/>
      <w:bookmarkEnd w:id="112"/>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13" w:name="_Toc61367411"/>
      <w:bookmarkStart w:id="114" w:name="_Toc61372794"/>
      <w:bookmarkStart w:id="115" w:name="_Toc68230735"/>
      <w:bookmarkStart w:id="116" w:name="_Toc69084148"/>
      <w:bookmarkStart w:id="117" w:name="_Toc75467158"/>
      <w:bookmarkStart w:id="118" w:name="_Toc76509180"/>
      <w:bookmarkStart w:id="119" w:name="_Toc76718170"/>
      <w:bookmarkStart w:id="120" w:name="_Toc83580480"/>
      <w:bookmarkStart w:id="121" w:name="_Toc84404989"/>
      <w:bookmarkStart w:id="122" w:name="_Toc84413598"/>
      <w:r w:rsidRPr="00A1115A">
        <w:t>6.2F.3</w:t>
      </w:r>
      <w:r w:rsidRPr="00A1115A">
        <w:tab/>
      </w:r>
      <w:r w:rsidRPr="00A1115A">
        <w:rPr>
          <w:lang w:eastAsia="zh-CN"/>
        </w:rPr>
        <w:t xml:space="preserve">UE additional </w:t>
      </w:r>
      <w:r w:rsidRPr="00A1115A">
        <w:t>maximum output power reduction</w:t>
      </w:r>
      <w:bookmarkEnd w:id="113"/>
      <w:bookmarkEnd w:id="114"/>
      <w:bookmarkEnd w:id="115"/>
      <w:bookmarkEnd w:id="116"/>
      <w:bookmarkEnd w:id="117"/>
      <w:bookmarkEnd w:id="118"/>
      <w:bookmarkEnd w:id="119"/>
      <w:bookmarkEnd w:id="120"/>
      <w:bookmarkEnd w:id="121"/>
      <w:bookmarkEnd w:id="122"/>
    </w:p>
    <w:p w14:paraId="4AC83F56" w14:textId="77777777" w:rsidR="006414CB" w:rsidRPr="00A1115A" w:rsidRDefault="006414CB" w:rsidP="006414CB">
      <w:pPr>
        <w:pStyle w:val="Heading4"/>
      </w:pPr>
      <w:bookmarkStart w:id="123" w:name="_Toc61367412"/>
      <w:bookmarkStart w:id="124" w:name="_Toc61372795"/>
      <w:bookmarkStart w:id="125" w:name="_Toc68230736"/>
      <w:bookmarkStart w:id="126" w:name="_Toc69084149"/>
      <w:bookmarkStart w:id="127" w:name="_Toc75467159"/>
      <w:bookmarkStart w:id="128" w:name="_Toc76509181"/>
      <w:bookmarkStart w:id="129" w:name="_Toc76718171"/>
      <w:bookmarkStart w:id="130" w:name="_Toc83580481"/>
      <w:bookmarkStart w:id="131" w:name="_Toc84404990"/>
      <w:bookmarkStart w:id="132" w:name="_Toc84413599"/>
      <w:r w:rsidRPr="00A1115A">
        <w:t>6.2F.3.1</w:t>
      </w:r>
      <w:r w:rsidRPr="00A1115A">
        <w:tab/>
        <w:t>General</w:t>
      </w:r>
      <w:bookmarkEnd w:id="123"/>
      <w:bookmarkEnd w:id="124"/>
      <w:bookmarkEnd w:id="125"/>
      <w:bookmarkEnd w:id="126"/>
      <w:bookmarkEnd w:id="127"/>
      <w:bookmarkEnd w:id="128"/>
      <w:bookmarkEnd w:id="129"/>
      <w:bookmarkEnd w:id="130"/>
      <w:bookmarkEnd w:id="131"/>
      <w:bookmarkEnd w:id="132"/>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DDAFAB" w14:textId="77777777" w:rsidR="006414CB" w:rsidRPr="00A1115A" w:rsidRDefault="006414CB" w:rsidP="006414CB">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33"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3C779C1F" w:rsidR="00814334" w:rsidRPr="00B0391D" w:rsidRDefault="00814334" w:rsidP="00814334">
            <w:pPr>
              <w:pStyle w:val="TAC"/>
              <w:rPr>
                <w:ins w:id="134" w:author="Alexander Sayenko" w:date="2021-10-22T14:46:00Z"/>
                <w:highlight w:val="yellow"/>
                <w:rPrChange w:id="135" w:author="Alexander Sayenko" w:date="2021-10-22T14:52:00Z">
                  <w:rPr>
                    <w:ins w:id="136" w:author="Alexander Sayenko" w:date="2021-10-22T14:46:00Z"/>
                  </w:rPr>
                </w:rPrChange>
              </w:rPr>
            </w:pPr>
            <w:ins w:id="137" w:author="Alexander Sayenko" w:date="2021-10-22T14:46:00Z">
              <w:r w:rsidRPr="00B0391D">
                <w:rPr>
                  <w:highlight w:val="yellow"/>
                  <w:rPrChange w:id="138" w:author="Alexander Sayenko" w:date="2021-10-22T14:52:00Z">
                    <w:rPr/>
                  </w:rPrChange>
                </w:rPr>
                <w:t>NS_x1</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39"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40" w:author="Alexander Sayenko" w:date="2021-10-22T14:46:00Z"/>
              </w:rPr>
            </w:pPr>
            <w:ins w:id="141"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42" w:author="Alexander Sayenko" w:date="2021-10-22T14:46:00Z"/>
                <w:rFonts w:cs="Arial"/>
              </w:rPr>
            </w:pPr>
            <w:ins w:id="143"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44"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45" w:author="Alexander Sayenko" w:date="2021-10-22T14:46:00Z"/>
                <w:highlight w:val="yellow"/>
                <w:rPrChange w:id="146" w:author="Alexander Sayenko" w:date="2021-10-22T14:52:00Z">
                  <w:rPr>
                    <w:ins w:id="147" w:author="Alexander Sayenko" w:date="2021-10-22T14:46:00Z"/>
                  </w:rPr>
                </w:rPrChange>
              </w:rPr>
            </w:pPr>
            <w:ins w:id="148" w:author="Alexander Sayenko" w:date="2021-10-22T14:46:00Z">
              <w:r w:rsidRPr="00B0391D">
                <w:rPr>
                  <w:highlight w:val="yellow"/>
                  <w:rPrChange w:id="149" w:author="Alexander Sayenko" w:date="2021-10-22T14:52:00Z">
                    <w:rPr/>
                  </w:rPrChange>
                </w:rPr>
                <w:t>6.2F.3.</w:t>
              </w:r>
            </w:ins>
            <w:ins w:id="150" w:author="Alexander Sayenko" w:date="2021-10-22T14:52:00Z">
              <w:r w:rsidR="00B0391D" w:rsidRPr="00B0391D">
                <w:rPr>
                  <w:highlight w:val="yellow"/>
                  <w:rPrChange w:id="151" w:author="Alexander Sayenko" w:date="2021-10-22T14:52:00Z">
                    <w:rPr/>
                  </w:rPrChange>
                </w:rPr>
                <w:t>y</w:t>
              </w:r>
            </w:ins>
            <w:ins w:id="152" w:author="Alexander Sayenko" w:date="2021-10-22T14:46:00Z">
              <w:r w:rsidRPr="00B0391D">
                <w:rPr>
                  <w:highlight w:val="yellow"/>
                  <w:rPrChange w:id="153" w:author="Alexander Sayenko" w:date="2021-10-22T14:52:00Z">
                    <w:rPr/>
                  </w:rPrChange>
                </w:rPr>
                <w:t>1</w:t>
              </w:r>
            </w:ins>
          </w:p>
        </w:tc>
      </w:tr>
      <w:tr w:rsidR="00814334" w:rsidRPr="00A1115A" w14:paraId="291473F1" w14:textId="77777777" w:rsidTr="008854B9">
        <w:trPr>
          <w:trHeight w:val="70"/>
          <w:ins w:id="154"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4290C88" w:rsidR="00814334" w:rsidRPr="00B0391D" w:rsidRDefault="00814334" w:rsidP="00814334">
            <w:pPr>
              <w:pStyle w:val="TAC"/>
              <w:rPr>
                <w:ins w:id="155" w:author="Alexander Sayenko" w:date="2021-10-22T14:46:00Z"/>
                <w:highlight w:val="yellow"/>
                <w:rPrChange w:id="156" w:author="Alexander Sayenko" w:date="2021-10-22T14:52:00Z">
                  <w:rPr>
                    <w:ins w:id="157" w:author="Alexander Sayenko" w:date="2021-10-22T14:46:00Z"/>
                  </w:rPr>
                </w:rPrChange>
              </w:rPr>
            </w:pPr>
            <w:ins w:id="158" w:author="Alexander Sayenko" w:date="2021-10-22T14:46:00Z">
              <w:r w:rsidRPr="00B0391D">
                <w:rPr>
                  <w:highlight w:val="yellow"/>
                  <w:rPrChange w:id="159" w:author="Alexander Sayenko" w:date="2021-10-22T14:52:00Z">
                    <w:rPr/>
                  </w:rPrChange>
                </w:rPr>
                <w:t>NS_x2</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60"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61" w:author="Alexander Sayenko" w:date="2021-10-22T14:46:00Z"/>
              </w:rPr>
            </w:pPr>
            <w:ins w:id="162"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63" w:author="Alexander Sayenko" w:date="2021-10-22T14:46:00Z"/>
                <w:rFonts w:cs="Arial"/>
              </w:rPr>
            </w:pPr>
            <w:ins w:id="164"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65"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66" w:author="Alexander Sayenko" w:date="2021-10-22T14:46:00Z"/>
                <w:highlight w:val="yellow"/>
                <w:rPrChange w:id="167" w:author="Alexander Sayenko" w:date="2021-10-22T14:52:00Z">
                  <w:rPr>
                    <w:ins w:id="168" w:author="Alexander Sayenko" w:date="2021-10-22T14:46:00Z"/>
                  </w:rPr>
                </w:rPrChange>
              </w:rPr>
            </w:pPr>
            <w:ins w:id="169" w:author="Alexander Sayenko" w:date="2021-10-22T14:46:00Z">
              <w:r w:rsidRPr="00B0391D">
                <w:rPr>
                  <w:highlight w:val="yellow"/>
                  <w:rPrChange w:id="170" w:author="Alexander Sayenko" w:date="2021-10-22T14:52:00Z">
                    <w:rPr/>
                  </w:rPrChange>
                </w:rPr>
                <w:t>6.2F.3.</w:t>
              </w:r>
            </w:ins>
            <w:ins w:id="171" w:author="Alexander Sayenko" w:date="2021-10-22T14:52:00Z">
              <w:r w:rsidR="00B0391D" w:rsidRPr="00B0391D">
                <w:rPr>
                  <w:highlight w:val="yellow"/>
                  <w:rPrChange w:id="172" w:author="Alexander Sayenko" w:date="2021-10-22T14:52:00Z">
                    <w:rPr/>
                  </w:rPrChange>
                </w:rPr>
                <w:t>y</w:t>
              </w:r>
            </w:ins>
            <w:ins w:id="173" w:author="Alexander Sayenko" w:date="2021-10-22T14:46:00Z">
              <w:r w:rsidRPr="00B0391D">
                <w:rPr>
                  <w:highlight w:val="yellow"/>
                  <w:rPrChange w:id="174"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9A3E915" w14:textId="77777777" w:rsidR="006414CB" w:rsidRPr="00A1115A" w:rsidRDefault="006414CB" w:rsidP="006414CB">
      <w:pPr>
        <w:pStyle w:val="TH"/>
      </w:pPr>
      <w:r w:rsidRPr="00A1115A">
        <w:lastRenderedPageBreak/>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 xml:space="preserve">Value of </w:t>
            </w:r>
            <w:proofErr w:type="spellStart"/>
            <w:r w:rsidRPr="00A1115A">
              <w:t>additionalSpectrumEmission</w:t>
            </w:r>
            <w:proofErr w:type="spellEnd"/>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08789A64" w:rsidR="006414CB" w:rsidRPr="00B0391D" w:rsidRDefault="00814334" w:rsidP="008854B9">
            <w:pPr>
              <w:pStyle w:val="TAC"/>
              <w:rPr>
                <w:highlight w:val="yellow"/>
                <w:rPrChange w:id="175" w:author="Alexander Sayenko" w:date="2021-10-22T14:53:00Z">
                  <w:rPr/>
                </w:rPrChange>
              </w:rPr>
            </w:pPr>
            <w:ins w:id="176" w:author="Alexander Sayenko" w:date="2021-10-22T14:47:00Z">
              <w:r w:rsidRPr="00B0391D">
                <w:rPr>
                  <w:highlight w:val="yellow"/>
                  <w:rPrChange w:id="177" w:author="Alexander Sayenko" w:date="2021-10-22T14:53:00Z">
                    <w:rPr/>
                  </w:rPrChange>
                </w:rPr>
                <w:t>NS_x1</w:t>
              </w:r>
            </w:ins>
          </w:p>
        </w:tc>
        <w:tc>
          <w:tcPr>
            <w:tcW w:w="1077" w:type="dxa"/>
            <w:tcBorders>
              <w:left w:val="single" w:sz="4" w:space="0" w:color="auto"/>
              <w:bottom w:val="single" w:sz="4" w:space="0" w:color="auto"/>
              <w:right w:val="single" w:sz="4" w:space="0" w:color="auto"/>
            </w:tcBorders>
            <w:vAlign w:val="center"/>
          </w:tcPr>
          <w:p w14:paraId="5BD06FC6" w14:textId="4947DA27" w:rsidR="006414CB" w:rsidRPr="00B0391D" w:rsidRDefault="00814334" w:rsidP="008854B9">
            <w:pPr>
              <w:pStyle w:val="TAC"/>
              <w:rPr>
                <w:highlight w:val="yellow"/>
                <w:rPrChange w:id="178" w:author="Alexander Sayenko" w:date="2021-10-22T14:53:00Z">
                  <w:rPr/>
                </w:rPrChange>
              </w:rPr>
            </w:pPr>
            <w:ins w:id="179" w:author="Alexander Sayenko" w:date="2021-10-22T14:47:00Z">
              <w:r w:rsidRPr="00B0391D">
                <w:rPr>
                  <w:highlight w:val="yellow"/>
                  <w:rPrChange w:id="180" w:author="Alexander Sayenko" w:date="2021-10-22T14:53:00Z">
                    <w:rPr/>
                  </w:rPrChange>
                </w:rPr>
                <w:t>NS_x2</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181" w:name="_Toc61367413"/>
      <w:bookmarkStart w:id="182" w:name="_Toc61372796"/>
      <w:bookmarkStart w:id="183" w:name="_Toc68230737"/>
      <w:bookmarkStart w:id="184" w:name="_Toc69084150"/>
      <w:bookmarkStart w:id="185" w:name="_Toc75467160"/>
      <w:bookmarkStart w:id="186" w:name="_Toc76509182"/>
      <w:bookmarkStart w:id="187" w:name="_Toc76718172"/>
      <w:bookmarkStart w:id="188" w:name="_Toc83580482"/>
      <w:bookmarkStart w:id="189" w:name="_Toc84404991"/>
      <w:bookmarkStart w:id="190" w:name="_Toc84413600"/>
      <w:r w:rsidRPr="00A1115A">
        <w:t>6.2F.3.2</w:t>
      </w:r>
      <w:r w:rsidRPr="00A1115A">
        <w:tab/>
        <w:t>A-MPR for NS_28</w:t>
      </w:r>
      <w:bookmarkEnd w:id="181"/>
      <w:bookmarkEnd w:id="182"/>
      <w:bookmarkEnd w:id="183"/>
      <w:bookmarkEnd w:id="184"/>
      <w:bookmarkEnd w:id="185"/>
      <w:bookmarkEnd w:id="186"/>
      <w:bookmarkEnd w:id="187"/>
      <w:bookmarkEnd w:id="188"/>
      <w:bookmarkEnd w:id="189"/>
      <w:bookmarkEnd w:id="190"/>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191" w:name="_Toc61367414"/>
      <w:bookmarkStart w:id="192" w:name="_Toc61372797"/>
      <w:bookmarkStart w:id="193" w:name="_Toc68230738"/>
      <w:bookmarkStart w:id="194" w:name="_Toc69084151"/>
      <w:bookmarkStart w:id="195" w:name="_Toc75467161"/>
      <w:bookmarkStart w:id="196" w:name="_Toc76509183"/>
      <w:bookmarkStart w:id="197" w:name="_Toc76718173"/>
      <w:bookmarkStart w:id="198" w:name="_Toc83580483"/>
      <w:bookmarkStart w:id="199" w:name="_Toc84404992"/>
      <w:bookmarkStart w:id="200" w:name="_Toc84413601"/>
      <w:r w:rsidRPr="00A1115A">
        <w:t>6.2F.3.3</w:t>
      </w:r>
      <w:r w:rsidRPr="00A1115A">
        <w:tab/>
        <w:t>A-MPR for NS_29</w:t>
      </w:r>
      <w:bookmarkEnd w:id="191"/>
      <w:bookmarkEnd w:id="192"/>
      <w:bookmarkEnd w:id="193"/>
      <w:bookmarkEnd w:id="194"/>
      <w:bookmarkEnd w:id="195"/>
      <w:bookmarkEnd w:id="196"/>
      <w:bookmarkEnd w:id="197"/>
      <w:bookmarkEnd w:id="198"/>
      <w:bookmarkEnd w:id="199"/>
      <w:bookmarkEnd w:id="200"/>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01" w:name="_Toc61367415"/>
      <w:bookmarkStart w:id="202" w:name="_Toc61372798"/>
      <w:bookmarkStart w:id="203" w:name="_Toc68230739"/>
      <w:bookmarkStart w:id="204" w:name="_Toc69084152"/>
      <w:bookmarkStart w:id="205" w:name="_Toc75467162"/>
      <w:bookmarkStart w:id="206" w:name="_Toc76509184"/>
      <w:bookmarkStart w:id="207" w:name="_Toc76718174"/>
      <w:bookmarkStart w:id="208" w:name="_Toc83580484"/>
      <w:bookmarkStart w:id="209" w:name="_Toc84404993"/>
      <w:bookmarkStart w:id="210" w:name="_Toc84413602"/>
      <w:r w:rsidRPr="00A1115A">
        <w:t>6.2F.3.4</w:t>
      </w:r>
      <w:r w:rsidRPr="00A1115A">
        <w:tab/>
        <w:t>A-MPR for NS_30</w:t>
      </w:r>
      <w:bookmarkEnd w:id="201"/>
      <w:bookmarkEnd w:id="202"/>
      <w:bookmarkEnd w:id="203"/>
      <w:bookmarkEnd w:id="204"/>
      <w:bookmarkEnd w:id="205"/>
      <w:bookmarkEnd w:id="206"/>
      <w:bookmarkEnd w:id="207"/>
      <w:bookmarkEnd w:id="208"/>
      <w:bookmarkEnd w:id="209"/>
      <w:bookmarkEnd w:id="210"/>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11" w:name="_Toc61367416"/>
      <w:bookmarkStart w:id="212" w:name="_Toc61372799"/>
      <w:bookmarkStart w:id="213" w:name="_Toc68230740"/>
      <w:bookmarkStart w:id="214" w:name="_Toc69084153"/>
      <w:bookmarkStart w:id="215" w:name="_Toc75467163"/>
      <w:bookmarkStart w:id="216" w:name="_Toc76509185"/>
      <w:bookmarkStart w:id="217" w:name="_Toc76718175"/>
      <w:bookmarkStart w:id="218" w:name="_Toc83580485"/>
      <w:bookmarkStart w:id="219" w:name="_Toc84404994"/>
      <w:bookmarkStart w:id="220" w:name="_Toc84413603"/>
      <w:r w:rsidRPr="00A1115A">
        <w:t>6.2F.3.5</w:t>
      </w:r>
      <w:r w:rsidRPr="00A1115A">
        <w:tab/>
        <w:t>A-MPR for NS_31</w:t>
      </w:r>
      <w:bookmarkEnd w:id="211"/>
      <w:bookmarkEnd w:id="212"/>
      <w:bookmarkEnd w:id="213"/>
      <w:bookmarkEnd w:id="214"/>
      <w:bookmarkEnd w:id="215"/>
      <w:bookmarkEnd w:id="216"/>
      <w:bookmarkEnd w:id="217"/>
      <w:bookmarkEnd w:id="218"/>
      <w:bookmarkEnd w:id="219"/>
      <w:bookmarkEnd w:id="220"/>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21" w:name="_Hlk49249408"/>
    </w:p>
    <w:p w14:paraId="77824AF2" w14:textId="77777777" w:rsidR="006414CB" w:rsidRPr="00A1115A" w:rsidRDefault="006414CB" w:rsidP="006414CB">
      <w:pPr>
        <w:pStyle w:val="Heading4"/>
      </w:pPr>
      <w:bookmarkStart w:id="222" w:name="_Toc61367417"/>
      <w:bookmarkStart w:id="223" w:name="_Toc61372800"/>
      <w:bookmarkStart w:id="224" w:name="_Toc68230741"/>
      <w:bookmarkStart w:id="225" w:name="_Toc69084154"/>
      <w:bookmarkStart w:id="226" w:name="_Toc75467164"/>
      <w:bookmarkStart w:id="227" w:name="_Toc76509186"/>
      <w:bookmarkStart w:id="228" w:name="_Toc76718176"/>
      <w:bookmarkStart w:id="229" w:name="_Toc83580486"/>
      <w:bookmarkStart w:id="230" w:name="_Toc84404995"/>
      <w:bookmarkStart w:id="231" w:name="_Toc84413604"/>
      <w:r w:rsidRPr="00A1115A">
        <w:t>6.2F.3.6</w:t>
      </w:r>
      <w:r w:rsidRPr="00A1115A">
        <w:tab/>
        <w:t>A-MPR for NS_53</w:t>
      </w:r>
      <w:bookmarkEnd w:id="222"/>
      <w:bookmarkEnd w:id="223"/>
      <w:bookmarkEnd w:id="224"/>
      <w:bookmarkEnd w:id="225"/>
      <w:bookmarkEnd w:id="226"/>
      <w:bookmarkEnd w:id="227"/>
      <w:bookmarkEnd w:id="228"/>
      <w:bookmarkEnd w:id="229"/>
      <w:bookmarkEnd w:id="230"/>
      <w:bookmarkEnd w:id="231"/>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32" w:name="_Toc61367418"/>
      <w:bookmarkStart w:id="233" w:name="_Toc61372801"/>
      <w:bookmarkStart w:id="234" w:name="_Toc68230742"/>
      <w:bookmarkStart w:id="235" w:name="_Toc69084155"/>
      <w:bookmarkStart w:id="236" w:name="_Toc75467165"/>
      <w:bookmarkStart w:id="237" w:name="_Toc76509187"/>
      <w:bookmarkStart w:id="238" w:name="_Toc76718177"/>
      <w:bookmarkStart w:id="239" w:name="_Toc83580487"/>
      <w:bookmarkStart w:id="240" w:name="_Toc84404996"/>
      <w:bookmarkStart w:id="241" w:name="_Toc84413605"/>
      <w:bookmarkEnd w:id="221"/>
      <w:r w:rsidRPr="00A1115A">
        <w:t>6.2F.3.7</w:t>
      </w:r>
      <w:r w:rsidRPr="00A1115A">
        <w:tab/>
        <w:t>A-MPR for NS_54</w:t>
      </w:r>
      <w:bookmarkEnd w:id="232"/>
      <w:bookmarkEnd w:id="233"/>
      <w:bookmarkEnd w:id="234"/>
      <w:bookmarkEnd w:id="235"/>
      <w:bookmarkEnd w:id="236"/>
      <w:bookmarkEnd w:id="237"/>
      <w:bookmarkEnd w:id="238"/>
      <w:bookmarkEnd w:id="239"/>
      <w:bookmarkEnd w:id="240"/>
      <w:bookmarkEnd w:id="241"/>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28CE6474" w14:textId="4B71FD9A" w:rsidR="006414CB" w:rsidRDefault="006414CB" w:rsidP="006414CB">
      <w:pPr>
        <w:rPr>
          <w:ins w:id="242" w:author="Alexander Sayenko" w:date="2021-10-22T14:48:00Z"/>
        </w:rPr>
      </w:pPr>
    </w:p>
    <w:p w14:paraId="74FEFF8F" w14:textId="4EAF5B53" w:rsidR="00814334" w:rsidRPr="00A1115A" w:rsidRDefault="00814334" w:rsidP="00814334">
      <w:pPr>
        <w:pStyle w:val="Heading4"/>
        <w:rPr>
          <w:ins w:id="243" w:author="Alexander Sayenko" w:date="2021-10-22T14:48:00Z"/>
        </w:rPr>
      </w:pPr>
      <w:ins w:id="244" w:author="Alexander Sayenko" w:date="2021-10-22T14:48:00Z">
        <w:r w:rsidRPr="00A1115A">
          <w:t>6.2F.3.</w:t>
        </w:r>
      </w:ins>
      <w:ins w:id="245" w:author="Alexander Sayenko" w:date="2021-10-22T14:51:00Z">
        <w:r w:rsidR="00B0391D" w:rsidRPr="00B0391D">
          <w:rPr>
            <w:highlight w:val="yellow"/>
            <w:rPrChange w:id="246" w:author="Alexander Sayenko" w:date="2021-10-22T14:52:00Z">
              <w:rPr/>
            </w:rPrChange>
          </w:rPr>
          <w:t>y</w:t>
        </w:r>
      </w:ins>
      <w:ins w:id="247" w:author="Alexander Sayenko" w:date="2021-10-22T14:52:00Z">
        <w:r w:rsidR="00B0391D" w:rsidRPr="00B0391D">
          <w:rPr>
            <w:highlight w:val="yellow"/>
            <w:rPrChange w:id="248" w:author="Alexander Sayenko" w:date="2021-10-22T14:52:00Z">
              <w:rPr/>
            </w:rPrChange>
          </w:rPr>
          <w:t>1</w:t>
        </w:r>
      </w:ins>
      <w:ins w:id="249" w:author="Alexander Sayenko" w:date="2021-10-22T14:48:00Z">
        <w:r w:rsidRPr="00A1115A">
          <w:tab/>
          <w:t>A-MPR for NS_</w:t>
        </w:r>
        <w:r w:rsidRPr="00B0391D">
          <w:rPr>
            <w:highlight w:val="yellow"/>
            <w:rPrChange w:id="250" w:author="Alexander Sayenko" w:date="2021-10-22T14:51:00Z">
              <w:rPr/>
            </w:rPrChange>
          </w:rPr>
          <w:t>x1</w:t>
        </w:r>
      </w:ins>
    </w:p>
    <w:p w14:paraId="759EFAF8" w14:textId="384F64FB" w:rsidR="00814334" w:rsidRDefault="00814334" w:rsidP="00814334">
      <w:pPr>
        <w:rPr>
          <w:ins w:id="251" w:author="Alexander Sayenko" w:date="2021-10-22T14:50:00Z"/>
        </w:rPr>
      </w:pPr>
      <w:ins w:id="252" w:author="Alexander Sayenko" w:date="2021-10-22T14:48:00Z">
        <w:r w:rsidRPr="00A1115A">
          <w:t>When "NS_</w:t>
        </w:r>
        <w:r w:rsidRPr="00B0391D">
          <w:rPr>
            <w:highlight w:val="yellow"/>
            <w:rPrChange w:id="253" w:author="Alexander Sayenko" w:date="2021-10-22T14:51:00Z">
              <w:rPr/>
            </w:rPrChange>
          </w:rPr>
          <w:t>x1</w:t>
        </w:r>
        <w:r w:rsidRPr="00A1115A">
          <w:t>" is indicated in the cell, the A-MPR is specified in Table 6.2F.3.</w:t>
        </w:r>
      </w:ins>
      <w:ins w:id="254" w:author="Alexander Sayenko" w:date="2021-10-22T14:51:00Z">
        <w:r w:rsidR="00B0391D" w:rsidRPr="00B0391D">
          <w:rPr>
            <w:highlight w:val="yellow"/>
            <w:rPrChange w:id="255" w:author="Alexander Sayenko" w:date="2021-10-22T14:52:00Z">
              <w:rPr/>
            </w:rPrChange>
          </w:rPr>
          <w:t>y</w:t>
        </w:r>
      </w:ins>
      <w:ins w:id="256" w:author="Alexander Sayenko" w:date="2021-10-22T14:52:00Z">
        <w:r w:rsidR="00B0391D" w:rsidRPr="00B0391D">
          <w:rPr>
            <w:highlight w:val="yellow"/>
            <w:rPrChange w:id="257" w:author="Alexander Sayenko" w:date="2021-10-22T14:52:00Z">
              <w:rPr/>
            </w:rPrChange>
          </w:rPr>
          <w:t>1</w:t>
        </w:r>
      </w:ins>
      <w:ins w:id="258" w:author="Alexander Sayenko" w:date="2021-10-22T14:48:00Z">
        <w:r w:rsidRPr="00A1115A">
          <w:t>-1.</w:t>
        </w:r>
      </w:ins>
    </w:p>
    <w:p w14:paraId="450A4FB5" w14:textId="295C22CA" w:rsidR="00B0391D" w:rsidRDefault="00B0391D">
      <w:pPr>
        <w:pStyle w:val="TH"/>
        <w:rPr>
          <w:ins w:id="259" w:author="Alexander Sayenko" w:date="2021-10-22T14:50:00Z"/>
        </w:rPr>
        <w:pPrChange w:id="260" w:author="Alexander Sayenko" w:date="2021-10-22T14:50:00Z">
          <w:pPr/>
        </w:pPrChange>
      </w:pPr>
      <w:ins w:id="261" w:author="Alexander Sayenko" w:date="2021-10-22T14:50:00Z">
        <w:r w:rsidRPr="00A1115A">
          <w:t>Table 6.2F.3.</w:t>
        </w:r>
      </w:ins>
      <w:ins w:id="262" w:author="Alexander Sayenko" w:date="2021-10-22T14:52:00Z">
        <w:r w:rsidRPr="00B0391D">
          <w:rPr>
            <w:highlight w:val="yellow"/>
            <w:rPrChange w:id="263" w:author="Alexander Sayenko" w:date="2021-10-22T14:52:00Z">
              <w:rPr>
                <w:b/>
              </w:rPr>
            </w:rPrChange>
          </w:rPr>
          <w:t>y1</w:t>
        </w:r>
      </w:ins>
      <w:ins w:id="264" w:author="Alexander Sayenko" w:date="2021-10-22T14:50:00Z">
        <w:r w:rsidRPr="00A1115A">
          <w:t>-1: A-MPR for NS_</w:t>
        </w:r>
        <w:r w:rsidRPr="00B0391D">
          <w:rPr>
            <w:highlight w:val="yellow"/>
            <w:rPrChange w:id="265" w:author="Alexander Sayenko" w:date="2021-10-22T14:52:00Z">
              <w:rPr>
                <w:b/>
              </w:rPr>
            </w:rPrChange>
          </w:rPr>
          <w:t>x</w:t>
        </w:r>
      </w:ins>
      <w:ins w:id="266" w:author="Alexander Sayenko" w:date="2021-10-22T14:52:00Z">
        <w:r w:rsidRPr="00B0391D">
          <w:rPr>
            <w:highlight w:val="yellow"/>
            <w:rPrChange w:id="267" w:author="Alexander Sayenko" w:date="2021-10-22T14:52:00Z">
              <w:rPr>
                <w:b/>
              </w:rPr>
            </w:rPrChange>
          </w:rPr>
          <w:t>1</w:t>
        </w:r>
      </w:ins>
      <w:ins w:id="268"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69">
          <w:tblGrid>
            <w:gridCol w:w="1692"/>
            <w:gridCol w:w="1548"/>
            <w:gridCol w:w="2425"/>
            <w:gridCol w:w="2127"/>
          </w:tblGrid>
        </w:tblGridChange>
      </w:tblGrid>
      <w:tr w:rsidR="00B0391D" w:rsidRPr="00A1115A" w14:paraId="1139ECB3" w14:textId="77777777" w:rsidTr="008854B9">
        <w:trPr>
          <w:trHeight w:val="237"/>
          <w:jc w:val="center"/>
          <w:ins w:id="270"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71" w:author="Alexander Sayenko" w:date="2021-10-22T14:50:00Z"/>
              </w:rPr>
            </w:pPr>
            <w:ins w:id="272"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73" w:author="Alexander Sayenko" w:date="2021-10-22T14:50:00Z"/>
              </w:rPr>
            </w:pPr>
            <w:ins w:id="274"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75" w:author="Alexander Sayenko" w:date="2021-10-22T14:50:00Z"/>
              </w:rPr>
            </w:pPr>
            <w:ins w:id="276" w:author="Alexander Sayenko" w:date="2021-10-22T14:50:00Z">
              <w:r w:rsidRPr="00A23E4F">
                <w:t>Channel bandwidth (Sub-band allocation) / RB Allocation</w:t>
              </w:r>
            </w:ins>
          </w:p>
        </w:tc>
      </w:tr>
      <w:tr w:rsidR="00B0391D" w:rsidRPr="00A1115A" w14:paraId="4AB28B96" w14:textId="77777777" w:rsidTr="008854B9">
        <w:trPr>
          <w:trHeight w:val="237"/>
          <w:jc w:val="center"/>
          <w:ins w:id="277" w:author="Alexander Sayenko" w:date="2021-10-22T14:50:00Z"/>
        </w:trPr>
        <w:tc>
          <w:tcPr>
            <w:tcW w:w="1692" w:type="dxa"/>
            <w:vMerge/>
            <w:shd w:val="clear" w:color="auto" w:fill="auto"/>
          </w:tcPr>
          <w:p w14:paraId="763A529C" w14:textId="77777777" w:rsidR="00B0391D" w:rsidRPr="00A1115A" w:rsidRDefault="00B0391D" w:rsidP="008854B9">
            <w:pPr>
              <w:pStyle w:val="TAH"/>
              <w:rPr>
                <w:ins w:id="278"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279" w:author="Alexander Sayenko" w:date="2021-10-22T14:50:00Z"/>
              </w:rPr>
            </w:pPr>
          </w:p>
        </w:tc>
        <w:tc>
          <w:tcPr>
            <w:tcW w:w="4552" w:type="dxa"/>
            <w:gridSpan w:val="2"/>
          </w:tcPr>
          <w:p w14:paraId="6D0DEFB9" w14:textId="77777777" w:rsidR="00B0391D" w:rsidRPr="00A1115A" w:rsidRDefault="00B0391D" w:rsidP="008854B9">
            <w:pPr>
              <w:pStyle w:val="TAH"/>
              <w:rPr>
                <w:ins w:id="280" w:author="Alexander Sayenko" w:date="2021-10-22T14:50:00Z"/>
              </w:rPr>
            </w:pPr>
            <w:ins w:id="281" w:author="Alexander Sayenko" w:date="2021-10-22T14:50:00Z">
              <w:r>
                <w:t>20 MHz</w:t>
              </w:r>
            </w:ins>
          </w:p>
        </w:tc>
      </w:tr>
      <w:tr w:rsidR="00B0391D" w:rsidRPr="00A1115A" w14:paraId="1FBE2E3E" w14:textId="77777777" w:rsidTr="008854B9">
        <w:trPr>
          <w:trHeight w:val="237"/>
          <w:jc w:val="center"/>
          <w:ins w:id="282"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283"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284" w:author="Alexander Sayenko" w:date="2021-10-22T14:50:00Z"/>
              </w:rPr>
            </w:pPr>
          </w:p>
        </w:tc>
        <w:tc>
          <w:tcPr>
            <w:tcW w:w="2425" w:type="dxa"/>
          </w:tcPr>
          <w:p w14:paraId="4B9F8F6C" w14:textId="77777777" w:rsidR="00B0391D" w:rsidRPr="00A1115A" w:rsidRDefault="00B0391D" w:rsidP="008854B9">
            <w:pPr>
              <w:pStyle w:val="TAH"/>
              <w:rPr>
                <w:ins w:id="285" w:author="Alexander Sayenko" w:date="2021-10-22T14:50:00Z"/>
              </w:rPr>
            </w:pPr>
            <w:ins w:id="286" w:author="Alexander Sayenko" w:date="2021-10-22T14:50:00Z">
              <w:r w:rsidRPr="00A1115A">
                <w:t>Full (dB)</w:t>
              </w:r>
            </w:ins>
          </w:p>
        </w:tc>
        <w:tc>
          <w:tcPr>
            <w:tcW w:w="2127" w:type="dxa"/>
          </w:tcPr>
          <w:p w14:paraId="434DEE5D" w14:textId="77777777" w:rsidR="00B0391D" w:rsidRPr="00A1115A" w:rsidRDefault="00B0391D" w:rsidP="008854B9">
            <w:pPr>
              <w:pStyle w:val="TAH"/>
              <w:rPr>
                <w:ins w:id="287" w:author="Alexander Sayenko" w:date="2021-10-22T14:50:00Z"/>
              </w:rPr>
            </w:pPr>
            <w:ins w:id="288" w:author="Alexander Sayenko" w:date="2021-10-22T14:50:00Z">
              <w:r w:rsidRPr="00A1115A">
                <w:t>Partial (dB)</w:t>
              </w:r>
            </w:ins>
          </w:p>
        </w:tc>
      </w:tr>
      <w:tr w:rsidR="00B0391D" w:rsidRPr="00A1115A" w14:paraId="3949B9D6" w14:textId="77777777" w:rsidTr="008854B9">
        <w:trPr>
          <w:trHeight w:val="20"/>
          <w:jc w:val="center"/>
          <w:ins w:id="289"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290" w:author="Alexander Sayenko" w:date="2021-10-22T14:50:00Z"/>
                <w:b/>
                <w:bCs/>
                <w:szCs w:val="18"/>
              </w:rPr>
            </w:pPr>
            <w:ins w:id="291" w:author="Alexander Sayenko" w:date="2021-10-22T14:50:00Z">
              <w:r w:rsidRPr="00724ACB">
                <w:t>DFT-s-ODFM</w:t>
              </w:r>
            </w:ins>
          </w:p>
        </w:tc>
        <w:tc>
          <w:tcPr>
            <w:tcW w:w="1548" w:type="dxa"/>
          </w:tcPr>
          <w:p w14:paraId="5FBDAADD" w14:textId="77777777" w:rsidR="00B0391D" w:rsidRPr="00A1115A" w:rsidRDefault="00B0391D" w:rsidP="008854B9">
            <w:pPr>
              <w:pStyle w:val="TAC"/>
              <w:rPr>
                <w:ins w:id="292" w:author="Alexander Sayenko" w:date="2021-10-22T14:50:00Z"/>
                <w:b/>
                <w:bCs/>
                <w:szCs w:val="18"/>
              </w:rPr>
            </w:pPr>
            <w:ins w:id="293" w:author="Alexander Sayenko" w:date="2021-10-22T14:50:00Z">
              <w:r w:rsidRPr="00724ACB">
                <w:t>PI/2 BPSK</w:t>
              </w:r>
            </w:ins>
          </w:p>
        </w:tc>
        <w:tc>
          <w:tcPr>
            <w:tcW w:w="2425" w:type="dxa"/>
          </w:tcPr>
          <w:p w14:paraId="0A50CAB0" w14:textId="77777777" w:rsidR="00B0391D" w:rsidRPr="00A1115A" w:rsidRDefault="00B0391D" w:rsidP="008854B9">
            <w:pPr>
              <w:pStyle w:val="TAC"/>
              <w:rPr>
                <w:ins w:id="294" w:author="Alexander Sayenko" w:date="2021-10-22T14:50:00Z"/>
                <w:rFonts w:cs="Arial"/>
                <w:b/>
                <w:bCs/>
                <w:szCs w:val="18"/>
              </w:rPr>
            </w:pPr>
            <w:ins w:id="295" w:author="Alexander Sayenko" w:date="2021-10-22T14:50:00Z">
              <w:r w:rsidRPr="00724ACB">
                <w:t>≤ 3.0</w:t>
              </w:r>
            </w:ins>
          </w:p>
        </w:tc>
        <w:tc>
          <w:tcPr>
            <w:tcW w:w="2127" w:type="dxa"/>
          </w:tcPr>
          <w:p w14:paraId="587C72B7" w14:textId="77777777" w:rsidR="00B0391D" w:rsidRPr="00A1115A" w:rsidRDefault="00B0391D" w:rsidP="008854B9">
            <w:pPr>
              <w:pStyle w:val="TAC"/>
              <w:rPr>
                <w:ins w:id="296" w:author="Alexander Sayenko" w:date="2021-10-22T14:50:00Z"/>
                <w:rFonts w:cs="Arial"/>
                <w:b/>
                <w:bCs/>
                <w:szCs w:val="18"/>
              </w:rPr>
            </w:pPr>
            <w:ins w:id="297" w:author="Alexander Sayenko" w:date="2021-10-22T14:50:00Z">
              <w:r w:rsidRPr="00724ACB">
                <w:t>≤ 5.5</w:t>
              </w:r>
            </w:ins>
          </w:p>
        </w:tc>
      </w:tr>
      <w:tr w:rsidR="00B0391D" w:rsidRPr="005E1597" w14:paraId="18879A0A" w14:textId="77777777" w:rsidTr="008854B9">
        <w:trPr>
          <w:trHeight w:val="20"/>
          <w:jc w:val="center"/>
          <w:ins w:id="298"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299" w:author="Alexander Sayenko" w:date="2021-10-22T14:50:00Z"/>
                <w:b/>
                <w:bCs/>
                <w:szCs w:val="18"/>
              </w:rPr>
            </w:pPr>
          </w:p>
        </w:tc>
        <w:tc>
          <w:tcPr>
            <w:tcW w:w="1548" w:type="dxa"/>
          </w:tcPr>
          <w:p w14:paraId="13F90F60" w14:textId="77777777" w:rsidR="00B0391D" w:rsidRPr="00A1115A" w:rsidRDefault="00B0391D" w:rsidP="008854B9">
            <w:pPr>
              <w:pStyle w:val="TAC"/>
              <w:rPr>
                <w:ins w:id="300" w:author="Alexander Sayenko" w:date="2021-10-22T14:50:00Z"/>
                <w:b/>
                <w:bCs/>
                <w:szCs w:val="18"/>
              </w:rPr>
            </w:pPr>
            <w:ins w:id="301" w:author="Alexander Sayenko" w:date="2021-10-22T14:50:00Z">
              <w:r w:rsidRPr="00724ACB">
                <w:t>QPSK</w:t>
              </w:r>
            </w:ins>
          </w:p>
        </w:tc>
        <w:tc>
          <w:tcPr>
            <w:tcW w:w="2425" w:type="dxa"/>
          </w:tcPr>
          <w:p w14:paraId="54CF86F4" w14:textId="77777777" w:rsidR="00B0391D" w:rsidRPr="00BF6B94" w:rsidRDefault="00B0391D" w:rsidP="008854B9">
            <w:pPr>
              <w:pStyle w:val="TAC"/>
              <w:rPr>
                <w:ins w:id="302" w:author="Alexander Sayenko" w:date="2021-10-22T14:50:00Z"/>
                <w:b/>
                <w:bCs/>
                <w:szCs w:val="18"/>
                <w:highlight w:val="yellow"/>
              </w:rPr>
            </w:pPr>
            <w:ins w:id="303" w:author="Alexander Sayenko" w:date="2021-10-22T14:50:00Z">
              <w:r w:rsidRPr="00724ACB">
                <w:t>≤ 3.0</w:t>
              </w:r>
            </w:ins>
          </w:p>
        </w:tc>
        <w:tc>
          <w:tcPr>
            <w:tcW w:w="2127" w:type="dxa"/>
          </w:tcPr>
          <w:p w14:paraId="38791782" w14:textId="77777777" w:rsidR="00B0391D" w:rsidRPr="005E1597" w:rsidRDefault="00B0391D" w:rsidP="008854B9">
            <w:pPr>
              <w:pStyle w:val="TAC"/>
              <w:rPr>
                <w:ins w:id="304" w:author="Alexander Sayenko" w:date="2021-10-22T14:50:00Z"/>
                <w:b/>
                <w:bCs/>
                <w:szCs w:val="18"/>
                <w:highlight w:val="yellow"/>
              </w:rPr>
            </w:pPr>
            <w:ins w:id="305" w:author="Alexander Sayenko" w:date="2021-10-22T14:50:00Z">
              <w:r w:rsidRPr="00724ACB">
                <w:t>≤ 5.5</w:t>
              </w:r>
            </w:ins>
          </w:p>
        </w:tc>
      </w:tr>
      <w:tr w:rsidR="00B0391D" w:rsidRPr="005E1597" w14:paraId="0F639A54" w14:textId="77777777" w:rsidTr="008854B9">
        <w:trPr>
          <w:trHeight w:val="20"/>
          <w:jc w:val="center"/>
          <w:ins w:id="306"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07" w:author="Alexander Sayenko" w:date="2021-10-22T14:50:00Z"/>
                <w:b/>
                <w:bCs/>
                <w:szCs w:val="18"/>
              </w:rPr>
            </w:pPr>
          </w:p>
        </w:tc>
        <w:tc>
          <w:tcPr>
            <w:tcW w:w="1548" w:type="dxa"/>
          </w:tcPr>
          <w:p w14:paraId="522BBB5E" w14:textId="77777777" w:rsidR="00B0391D" w:rsidRPr="00A1115A" w:rsidRDefault="00B0391D" w:rsidP="008854B9">
            <w:pPr>
              <w:pStyle w:val="TAC"/>
              <w:rPr>
                <w:ins w:id="308" w:author="Alexander Sayenko" w:date="2021-10-22T14:50:00Z"/>
                <w:b/>
                <w:bCs/>
                <w:szCs w:val="18"/>
              </w:rPr>
            </w:pPr>
            <w:ins w:id="309" w:author="Alexander Sayenko" w:date="2021-10-22T14:50:00Z">
              <w:r w:rsidRPr="00724ACB">
                <w:t>16 QAM</w:t>
              </w:r>
            </w:ins>
          </w:p>
        </w:tc>
        <w:tc>
          <w:tcPr>
            <w:tcW w:w="2425" w:type="dxa"/>
          </w:tcPr>
          <w:p w14:paraId="72BFD851" w14:textId="77777777" w:rsidR="00B0391D" w:rsidRPr="00BF6B94" w:rsidRDefault="00B0391D" w:rsidP="008854B9">
            <w:pPr>
              <w:pStyle w:val="TAC"/>
              <w:rPr>
                <w:ins w:id="310" w:author="Alexander Sayenko" w:date="2021-10-22T14:50:00Z"/>
                <w:b/>
                <w:bCs/>
                <w:szCs w:val="18"/>
                <w:highlight w:val="yellow"/>
              </w:rPr>
            </w:pPr>
            <w:ins w:id="311" w:author="Alexander Sayenko" w:date="2021-10-22T14:50:00Z">
              <w:r w:rsidRPr="00724ACB">
                <w:t>≤ 3.0</w:t>
              </w:r>
            </w:ins>
          </w:p>
        </w:tc>
        <w:tc>
          <w:tcPr>
            <w:tcW w:w="2127" w:type="dxa"/>
          </w:tcPr>
          <w:p w14:paraId="44DA8D18" w14:textId="77777777" w:rsidR="00B0391D" w:rsidRPr="005E1597" w:rsidRDefault="00B0391D" w:rsidP="008854B9">
            <w:pPr>
              <w:pStyle w:val="TAC"/>
              <w:rPr>
                <w:ins w:id="312" w:author="Alexander Sayenko" w:date="2021-10-22T14:50:00Z"/>
                <w:b/>
                <w:bCs/>
                <w:szCs w:val="18"/>
                <w:highlight w:val="yellow"/>
              </w:rPr>
            </w:pPr>
            <w:ins w:id="313" w:author="Alexander Sayenko" w:date="2021-10-22T14:50:00Z">
              <w:r w:rsidRPr="00724ACB">
                <w:t>≤ 5.5</w:t>
              </w:r>
            </w:ins>
          </w:p>
        </w:tc>
      </w:tr>
      <w:tr w:rsidR="00B0391D" w:rsidRPr="00A1115A" w14:paraId="1B3719CE" w14:textId="77777777" w:rsidTr="008854B9">
        <w:trPr>
          <w:trHeight w:val="20"/>
          <w:jc w:val="center"/>
          <w:ins w:id="314"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15" w:author="Alexander Sayenko" w:date="2021-10-22T14:50:00Z"/>
                <w:b/>
                <w:bCs/>
                <w:szCs w:val="18"/>
              </w:rPr>
            </w:pPr>
          </w:p>
        </w:tc>
        <w:tc>
          <w:tcPr>
            <w:tcW w:w="1548" w:type="dxa"/>
          </w:tcPr>
          <w:p w14:paraId="382CB04D" w14:textId="77777777" w:rsidR="00B0391D" w:rsidRPr="00A1115A" w:rsidRDefault="00B0391D" w:rsidP="008854B9">
            <w:pPr>
              <w:pStyle w:val="TAC"/>
              <w:rPr>
                <w:ins w:id="316" w:author="Alexander Sayenko" w:date="2021-10-22T14:50:00Z"/>
                <w:b/>
                <w:bCs/>
                <w:szCs w:val="18"/>
              </w:rPr>
            </w:pPr>
            <w:ins w:id="317" w:author="Alexander Sayenko" w:date="2021-10-22T14:50:00Z">
              <w:r w:rsidRPr="00724ACB">
                <w:t>64 QAM</w:t>
              </w:r>
            </w:ins>
          </w:p>
        </w:tc>
        <w:tc>
          <w:tcPr>
            <w:tcW w:w="2425" w:type="dxa"/>
          </w:tcPr>
          <w:p w14:paraId="25743ED5" w14:textId="77777777" w:rsidR="00B0391D" w:rsidRPr="00BF6B94" w:rsidRDefault="00B0391D" w:rsidP="008854B9">
            <w:pPr>
              <w:pStyle w:val="TAC"/>
              <w:rPr>
                <w:ins w:id="318" w:author="Alexander Sayenko" w:date="2021-10-22T14:50:00Z"/>
                <w:b/>
                <w:bCs/>
                <w:szCs w:val="18"/>
                <w:highlight w:val="yellow"/>
              </w:rPr>
            </w:pPr>
            <w:ins w:id="319" w:author="Alexander Sayenko" w:date="2021-10-22T14:50:00Z">
              <w:r w:rsidRPr="00724ACB">
                <w:t>≤ 3.5</w:t>
              </w:r>
            </w:ins>
          </w:p>
        </w:tc>
        <w:tc>
          <w:tcPr>
            <w:tcW w:w="2127" w:type="dxa"/>
          </w:tcPr>
          <w:p w14:paraId="779B4871" w14:textId="77777777" w:rsidR="00B0391D" w:rsidRPr="00A1115A" w:rsidRDefault="00B0391D" w:rsidP="008854B9">
            <w:pPr>
              <w:pStyle w:val="TAC"/>
              <w:rPr>
                <w:ins w:id="320" w:author="Alexander Sayenko" w:date="2021-10-22T14:50:00Z"/>
                <w:b/>
                <w:bCs/>
                <w:szCs w:val="18"/>
              </w:rPr>
            </w:pPr>
            <w:ins w:id="321" w:author="Alexander Sayenko" w:date="2021-10-22T14:50:00Z">
              <w:r w:rsidRPr="00724ACB">
                <w:t>≤ 5.5</w:t>
              </w:r>
            </w:ins>
          </w:p>
        </w:tc>
      </w:tr>
      <w:tr w:rsidR="00B0391D" w:rsidRPr="00A1115A" w14:paraId="77D3F284" w14:textId="77777777" w:rsidTr="008854B9">
        <w:trPr>
          <w:trHeight w:val="20"/>
          <w:jc w:val="center"/>
          <w:ins w:id="322"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23" w:author="Alexander Sayenko" w:date="2021-10-22T14:50:00Z"/>
                <w:b/>
                <w:bCs/>
                <w:szCs w:val="18"/>
              </w:rPr>
            </w:pPr>
          </w:p>
        </w:tc>
        <w:tc>
          <w:tcPr>
            <w:tcW w:w="1548" w:type="dxa"/>
          </w:tcPr>
          <w:p w14:paraId="241CBC10" w14:textId="77777777" w:rsidR="00B0391D" w:rsidRPr="00A1115A" w:rsidRDefault="00B0391D" w:rsidP="008854B9">
            <w:pPr>
              <w:pStyle w:val="TAC"/>
              <w:rPr>
                <w:ins w:id="324" w:author="Alexander Sayenko" w:date="2021-10-22T14:50:00Z"/>
                <w:b/>
                <w:bCs/>
                <w:szCs w:val="18"/>
              </w:rPr>
            </w:pPr>
            <w:ins w:id="325" w:author="Alexander Sayenko" w:date="2021-10-22T14:50:00Z">
              <w:r w:rsidRPr="00724ACB">
                <w:t>256 QAM</w:t>
              </w:r>
            </w:ins>
          </w:p>
        </w:tc>
        <w:tc>
          <w:tcPr>
            <w:tcW w:w="2425" w:type="dxa"/>
          </w:tcPr>
          <w:p w14:paraId="7D6788A7" w14:textId="77777777" w:rsidR="00B0391D" w:rsidRPr="00A1115A" w:rsidRDefault="00B0391D" w:rsidP="008854B9">
            <w:pPr>
              <w:pStyle w:val="TAC"/>
              <w:rPr>
                <w:ins w:id="326" w:author="Alexander Sayenko" w:date="2021-10-22T14:50:00Z"/>
                <w:b/>
                <w:bCs/>
                <w:szCs w:val="18"/>
              </w:rPr>
            </w:pPr>
            <w:ins w:id="327" w:author="Alexander Sayenko" w:date="2021-10-22T14:50:00Z">
              <w:r w:rsidRPr="00724ACB">
                <w:t>≤ 5.0</w:t>
              </w:r>
            </w:ins>
          </w:p>
        </w:tc>
        <w:tc>
          <w:tcPr>
            <w:tcW w:w="2127" w:type="dxa"/>
          </w:tcPr>
          <w:p w14:paraId="07F25C84" w14:textId="77777777" w:rsidR="00B0391D" w:rsidRPr="00A1115A" w:rsidRDefault="00B0391D" w:rsidP="008854B9">
            <w:pPr>
              <w:pStyle w:val="TAC"/>
              <w:rPr>
                <w:ins w:id="328" w:author="Alexander Sayenko" w:date="2021-10-22T14:50:00Z"/>
                <w:b/>
                <w:bCs/>
                <w:szCs w:val="18"/>
              </w:rPr>
            </w:pPr>
            <w:ins w:id="329" w:author="Alexander Sayenko" w:date="2021-10-22T14:50:00Z">
              <w:r w:rsidRPr="00724ACB">
                <w:t>≤ 5.5</w:t>
              </w:r>
            </w:ins>
          </w:p>
        </w:tc>
      </w:tr>
      <w:tr w:rsidR="00B0391D" w:rsidRPr="005331B6" w14:paraId="06FF0C25" w14:textId="77777777" w:rsidTr="008854B9">
        <w:trPr>
          <w:trHeight w:val="20"/>
          <w:jc w:val="center"/>
          <w:ins w:id="330"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31" w:author="Alexander Sayenko" w:date="2021-10-22T14:50:00Z"/>
                <w:b/>
                <w:bCs/>
                <w:szCs w:val="18"/>
              </w:rPr>
            </w:pPr>
            <w:ins w:id="332" w:author="Alexander Sayenko" w:date="2021-10-22T14:50:00Z">
              <w:r w:rsidRPr="00724ACB">
                <w:t>CP-OFDM</w:t>
              </w:r>
            </w:ins>
          </w:p>
        </w:tc>
        <w:tc>
          <w:tcPr>
            <w:tcW w:w="1548" w:type="dxa"/>
          </w:tcPr>
          <w:p w14:paraId="6ED8B035" w14:textId="77777777" w:rsidR="00B0391D" w:rsidRPr="00A1115A" w:rsidRDefault="00B0391D" w:rsidP="008854B9">
            <w:pPr>
              <w:pStyle w:val="TAC"/>
              <w:rPr>
                <w:ins w:id="333" w:author="Alexander Sayenko" w:date="2021-10-22T14:50:00Z"/>
                <w:b/>
                <w:bCs/>
                <w:szCs w:val="18"/>
              </w:rPr>
            </w:pPr>
            <w:ins w:id="334" w:author="Alexander Sayenko" w:date="2021-10-22T14:50:00Z">
              <w:r w:rsidRPr="00724ACB">
                <w:t>QPSK</w:t>
              </w:r>
            </w:ins>
          </w:p>
        </w:tc>
        <w:tc>
          <w:tcPr>
            <w:tcW w:w="2425" w:type="dxa"/>
          </w:tcPr>
          <w:p w14:paraId="09ECCE81" w14:textId="77777777" w:rsidR="00B0391D" w:rsidRPr="00A1115A" w:rsidRDefault="00B0391D" w:rsidP="008854B9">
            <w:pPr>
              <w:pStyle w:val="TAC"/>
              <w:rPr>
                <w:ins w:id="335" w:author="Alexander Sayenko" w:date="2021-10-22T14:50:00Z"/>
                <w:b/>
                <w:bCs/>
                <w:szCs w:val="18"/>
              </w:rPr>
            </w:pPr>
            <w:ins w:id="336" w:author="Alexander Sayenko" w:date="2021-10-22T14:50:00Z">
              <w:r w:rsidRPr="00724ACB">
                <w:t>≤ 3.5</w:t>
              </w:r>
            </w:ins>
          </w:p>
        </w:tc>
        <w:tc>
          <w:tcPr>
            <w:tcW w:w="2127" w:type="dxa"/>
          </w:tcPr>
          <w:p w14:paraId="5CBAD80B" w14:textId="77777777" w:rsidR="00B0391D" w:rsidRPr="005331B6" w:rsidRDefault="00B0391D" w:rsidP="008854B9">
            <w:pPr>
              <w:pStyle w:val="TAC"/>
              <w:rPr>
                <w:ins w:id="337" w:author="Alexander Sayenko" w:date="2021-10-22T14:50:00Z"/>
                <w:b/>
                <w:bCs/>
                <w:szCs w:val="18"/>
                <w:highlight w:val="yellow"/>
              </w:rPr>
            </w:pPr>
            <w:ins w:id="338" w:author="Alexander Sayenko" w:date="2021-10-22T14:50:00Z">
              <w:r w:rsidRPr="00724ACB">
                <w:t>≤ 5.5</w:t>
              </w:r>
            </w:ins>
          </w:p>
        </w:tc>
      </w:tr>
      <w:tr w:rsidR="00B0391D" w:rsidRPr="005331B6" w14:paraId="04D52E0F" w14:textId="77777777" w:rsidTr="008854B9">
        <w:trPr>
          <w:trHeight w:val="20"/>
          <w:jc w:val="center"/>
          <w:ins w:id="339"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40" w:author="Alexander Sayenko" w:date="2021-10-22T14:50:00Z"/>
                <w:b/>
                <w:bCs/>
                <w:szCs w:val="18"/>
              </w:rPr>
            </w:pPr>
          </w:p>
        </w:tc>
        <w:tc>
          <w:tcPr>
            <w:tcW w:w="1548" w:type="dxa"/>
          </w:tcPr>
          <w:p w14:paraId="64323A44" w14:textId="77777777" w:rsidR="00B0391D" w:rsidRPr="00A1115A" w:rsidRDefault="00B0391D" w:rsidP="008854B9">
            <w:pPr>
              <w:pStyle w:val="TAC"/>
              <w:rPr>
                <w:ins w:id="341" w:author="Alexander Sayenko" w:date="2021-10-22T14:50:00Z"/>
                <w:b/>
                <w:bCs/>
                <w:szCs w:val="18"/>
              </w:rPr>
            </w:pPr>
            <w:ins w:id="342" w:author="Alexander Sayenko" w:date="2021-10-22T14:50:00Z">
              <w:r w:rsidRPr="00724ACB">
                <w:t>16 QAM</w:t>
              </w:r>
            </w:ins>
          </w:p>
        </w:tc>
        <w:tc>
          <w:tcPr>
            <w:tcW w:w="2425" w:type="dxa"/>
          </w:tcPr>
          <w:p w14:paraId="75F229BA" w14:textId="77777777" w:rsidR="00B0391D" w:rsidRPr="00A1115A" w:rsidRDefault="00B0391D" w:rsidP="008854B9">
            <w:pPr>
              <w:pStyle w:val="TAC"/>
              <w:rPr>
                <w:ins w:id="343" w:author="Alexander Sayenko" w:date="2021-10-22T14:50:00Z"/>
                <w:b/>
                <w:bCs/>
                <w:szCs w:val="18"/>
              </w:rPr>
            </w:pPr>
            <w:ins w:id="344" w:author="Alexander Sayenko" w:date="2021-10-22T14:50:00Z">
              <w:r w:rsidRPr="00724ACB">
                <w:t>≤ 4.0</w:t>
              </w:r>
            </w:ins>
          </w:p>
        </w:tc>
        <w:tc>
          <w:tcPr>
            <w:tcW w:w="2127" w:type="dxa"/>
          </w:tcPr>
          <w:p w14:paraId="6637C6DE" w14:textId="77777777" w:rsidR="00B0391D" w:rsidRPr="005331B6" w:rsidRDefault="00B0391D" w:rsidP="008854B9">
            <w:pPr>
              <w:pStyle w:val="TAC"/>
              <w:rPr>
                <w:ins w:id="345" w:author="Alexander Sayenko" w:date="2021-10-22T14:50:00Z"/>
                <w:b/>
                <w:bCs/>
                <w:szCs w:val="18"/>
                <w:highlight w:val="yellow"/>
              </w:rPr>
            </w:pPr>
            <w:ins w:id="346" w:author="Alexander Sayenko" w:date="2021-10-22T14:50:00Z">
              <w:r w:rsidRPr="00724ACB">
                <w:t>≤ 5.5</w:t>
              </w:r>
            </w:ins>
          </w:p>
        </w:tc>
      </w:tr>
      <w:tr w:rsidR="00B0391D" w:rsidRPr="00A1115A" w14:paraId="3A68A300" w14:textId="77777777" w:rsidTr="008854B9">
        <w:trPr>
          <w:trHeight w:val="20"/>
          <w:jc w:val="center"/>
          <w:ins w:id="347"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48" w:author="Alexander Sayenko" w:date="2021-10-22T14:50:00Z"/>
                <w:b/>
                <w:bCs/>
                <w:szCs w:val="18"/>
              </w:rPr>
            </w:pPr>
          </w:p>
        </w:tc>
        <w:tc>
          <w:tcPr>
            <w:tcW w:w="1548" w:type="dxa"/>
          </w:tcPr>
          <w:p w14:paraId="28CFF30A" w14:textId="77777777" w:rsidR="00B0391D" w:rsidRPr="00A1115A" w:rsidRDefault="00B0391D" w:rsidP="008854B9">
            <w:pPr>
              <w:pStyle w:val="TAC"/>
              <w:rPr>
                <w:ins w:id="349" w:author="Alexander Sayenko" w:date="2021-10-22T14:50:00Z"/>
                <w:b/>
                <w:bCs/>
                <w:szCs w:val="18"/>
              </w:rPr>
            </w:pPr>
            <w:ins w:id="350" w:author="Alexander Sayenko" w:date="2021-10-22T14:50:00Z">
              <w:r w:rsidRPr="00724ACB">
                <w:t>64 QAM</w:t>
              </w:r>
            </w:ins>
          </w:p>
        </w:tc>
        <w:tc>
          <w:tcPr>
            <w:tcW w:w="2425" w:type="dxa"/>
          </w:tcPr>
          <w:p w14:paraId="4CAB7CE2" w14:textId="77777777" w:rsidR="00B0391D" w:rsidRPr="00A1115A" w:rsidRDefault="00B0391D" w:rsidP="008854B9">
            <w:pPr>
              <w:pStyle w:val="TAC"/>
              <w:rPr>
                <w:ins w:id="351" w:author="Alexander Sayenko" w:date="2021-10-22T14:50:00Z"/>
                <w:b/>
                <w:bCs/>
                <w:szCs w:val="18"/>
              </w:rPr>
            </w:pPr>
            <w:ins w:id="352" w:author="Alexander Sayenko" w:date="2021-10-22T14:50:00Z">
              <w:r w:rsidRPr="00724ACB">
                <w:t>≤ 5.5</w:t>
              </w:r>
            </w:ins>
          </w:p>
        </w:tc>
        <w:tc>
          <w:tcPr>
            <w:tcW w:w="2127" w:type="dxa"/>
          </w:tcPr>
          <w:p w14:paraId="69E2BC8F" w14:textId="77777777" w:rsidR="00B0391D" w:rsidRPr="00A1115A" w:rsidRDefault="00B0391D" w:rsidP="008854B9">
            <w:pPr>
              <w:pStyle w:val="TAC"/>
              <w:rPr>
                <w:ins w:id="353" w:author="Alexander Sayenko" w:date="2021-10-22T14:50:00Z"/>
                <w:b/>
                <w:bCs/>
                <w:szCs w:val="18"/>
              </w:rPr>
            </w:pPr>
            <w:ins w:id="354" w:author="Alexander Sayenko" w:date="2021-10-22T14:50:00Z">
              <w:r w:rsidRPr="00724ACB">
                <w:t>≤ 5.5</w:t>
              </w:r>
            </w:ins>
          </w:p>
        </w:tc>
      </w:tr>
      <w:tr w:rsidR="00B0391D" w:rsidRPr="00A1115A" w14:paraId="63182D05" w14:textId="77777777" w:rsidTr="00B0391D">
        <w:tblPrEx>
          <w:tblW w:w="0" w:type="auto"/>
          <w:jc w:val="center"/>
          <w:tblPrExChange w:id="355" w:author="Alexander Sayenko" w:date="2021-10-22T14:55:00Z">
            <w:tblPrEx>
              <w:tblW w:w="0" w:type="auto"/>
              <w:jc w:val="center"/>
            </w:tblPrEx>
          </w:tblPrExChange>
        </w:tblPrEx>
        <w:trPr>
          <w:trHeight w:val="20"/>
          <w:jc w:val="center"/>
          <w:ins w:id="356" w:author="Alexander Sayenko" w:date="2021-10-22T14:50:00Z"/>
          <w:trPrChange w:id="357" w:author="Alexander Sayenko" w:date="2021-10-22T14:55:00Z">
            <w:trPr>
              <w:trHeight w:val="20"/>
              <w:jc w:val="center"/>
            </w:trPr>
          </w:trPrChange>
        </w:trPr>
        <w:tc>
          <w:tcPr>
            <w:tcW w:w="1692" w:type="dxa"/>
            <w:tcBorders>
              <w:top w:val="nil"/>
              <w:bottom w:val="single" w:sz="4" w:space="0" w:color="auto"/>
            </w:tcBorders>
            <w:shd w:val="clear" w:color="auto" w:fill="auto"/>
            <w:tcPrChange w:id="358"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59" w:author="Alexander Sayenko" w:date="2021-10-22T14:50:00Z"/>
                <w:b/>
                <w:bCs/>
                <w:szCs w:val="18"/>
              </w:rPr>
            </w:pPr>
          </w:p>
        </w:tc>
        <w:tc>
          <w:tcPr>
            <w:tcW w:w="1548" w:type="dxa"/>
            <w:tcBorders>
              <w:bottom w:val="single" w:sz="4" w:space="0" w:color="auto"/>
            </w:tcBorders>
            <w:tcPrChange w:id="360" w:author="Alexander Sayenko" w:date="2021-10-22T14:55:00Z">
              <w:tcPr>
                <w:tcW w:w="1548" w:type="dxa"/>
              </w:tcPr>
            </w:tcPrChange>
          </w:tcPr>
          <w:p w14:paraId="0E98B049" w14:textId="77777777" w:rsidR="00B0391D" w:rsidRPr="00A1115A" w:rsidRDefault="00B0391D" w:rsidP="008854B9">
            <w:pPr>
              <w:pStyle w:val="TAC"/>
              <w:rPr>
                <w:ins w:id="361" w:author="Alexander Sayenko" w:date="2021-10-22T14:50:00Z"/>
                <w:b/>
                <w:bCs/>
                <w:szCs w:val="18"/>
              </w:rPr>
            </w:pPr>
            <w:ins w:id="362" w:author="Alexander Sayenko" w:date="2021-10-22T14:50:00Z">
              <w:r w:rsidRPr="00724ACB">
                <w:t>256 QAM</w:t>
              </w:r>
            </w:ins>
          </w:p>
        </w:tc>
        <w:tc>
          <w:tcPr>
            <w:tcW w:w="2425" w:type="dxa"/>
            <w:tcBorders>
              <w:bottom w:val="single" w:sz="4" w:space="0" w:color="auto"/>
            </w:tcBorders>
            <w:tcPrChange w:id="363" w:author="Alexander Sayenko" w:date="2021-10-22T14:55:00Z">
              <w:tcPr>
                <w:tcW w:w="2425" w:type="dxa"/>
              </w:tcPr>
            </w:tcPrChange>
          </w:tcPr>
          <w:p w14:paraId="12AF87B6" w14:textId="77777777" w:rsidR="00B0391D" w:rsidRPr="00A1115A" w:rsidRDefault="00B0391D" w:rsidP="008854B9">
            <w:pPr>
              <w:pStyle w:val="TAC"/>
              <w:rPr>
                <w:ins w:id="364" w:author="Alexander Sayenko" w:date="2021-10-22T14:50:00Z"/>
                <w:b/>
                <w:bCs/>
                <w:szCs w:val="18"/>
              </w:rPr>
            </w:pPr>
            <w:ins w:id="365" w:author="Alexander Sayenko" w:date="2021-10-22T14:50:00Z">
              <w:r w:rsidRPr="00724ACB">
                <w:t>≤ 7.0</w:t>
              </w:r>
            </w:ins>
          </w:p>
        </w:tc>
        <w:tc>
          <w:tcPr>
            <w:tcW w:w="2127" w:type="dxa"/>
            <w:tcBorders>
              <w:bottom w:val="single" w:sz="4" w:space="0" w:color="auto"/>
            </w:tcBorders>
            <w:tcPrChange w:id="366" w:author="Alexander Sayenko" w:date="2021-10-22T14:55:00Z">
              <w:tcPr>
                <w:tcW w:w="2127" w:type="dxa"/>
              </w:tcPr>
            </w:tcPrChange>
          </w:tcPr>
          <w:p w14:paraId="72F60484" w14:textId="77777777" w:rsidR="00B0391D" w:rsidRPr="00A1115A" w:rsidRDefault="00B0391D" w:rsidP="008854B9">
            <w:pPr>
              <w:pStyle w:val="TAC"/>
              <w:rPr>
                <w:ins w:id="367" w:author="Alexander Sayenko" w:date="2021-10-22T14:50:00Z"/>
                <w:b/>
                <w:bCs/>
                <w:szCs w:val="18"/>
              </w:rPr>
            </w:pPr>
            <w:ins w:id="368" w:author="Alexander Sayenko" w:date="2021-10-22T14:50:00Z">
              <w:r w:rsidRPr="00724ACB">
                <w:t>≤ 7.0</w:t>
              </w:r>
            </w:ins>
          </w:p>
        </w:tc>
      </w:tr>
      <w:tr w:rsidR="00B0391D" w:rsidRPr="00A1115A" w14:paraId="5C915773" w14:textId="77777777" w:rsidTr="00B0391D">
        <w:tblPrEx>
          <w:tblW w:w="0" w:type="auto"/>
          <w:jc w:val="center"/>
          <w:tblPrExChange w:id="369" w:author="Alexander Sayenko" w:date="2021-10-22T14:55:00Z">
            <w:tblPrEx>
              <w:tblW w:w="0" w:type="auto"/>
              <w:jc w:val="center"/>
            </w:tblPrEx>
          </w:tblPrExChange>
        </w:tblPrEx>
        <w:trPr>
          <w:trHeight w:val="20"/>
          <w:jc w:val="center"/>
          <w:ins w:id="370" w:author="Alexander Sayenko" w:date="2021-10-22T14:55:00Z"/>
          <w:trPrChange w:id="371" w:author="Alexander Sayenko" w:date="2021-10-22T14:55:00Z">
            <w:trPr>
              <w:trHeight w:val="20"/>
              <w:jc w:val="center"/>
            </w:trPr>
          </w:trPrChange>
        </w:trPr>
        <w:tc>
          <w:tcPr>
            <w:tcW w:w="7792" w:type="dxa"/>
            <w:gridSpan w:val="4"/>
            <w:tcBorders>
              <w:top w:val="single" w:sz="4" w:space="0" w:color="auto"/>
            </w:tcBorders>
            <w:shd w:val="clear" w:color="auto" w:fill="auto"/>
            <w:tcPrChange w:id="372"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73" w:author="Alexander Sayenko" w:date="2021-10-22T14:55:00Z"/>
              </w:rPr>
              <w:pPrChange w:id="374" w:author="Alexander Sayenko" w:date="2021-10-22T14:55:00Z">
                <w:pPr>
                  <w:pStyle w:val="TAC"/>
                </w:pPr>
              </w:pPrChange>
            </w:pPr>
            <w:ins w:id="375" w:author="Alexander Sayenko" w:date="2021-10-22T14:55: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76" w:author="Alexander Sayenko" w:date="2021-10-22T14:48:00Z"/>
        </w:rPr>
      </w:pPr>
    </w:p>
    <w:p w14:paraId="41A952DC" w14:textId="17DCA534" w:rsidR="00814334" w:rsidRDefault="00814334" w:rsidP="00814334">
      <w:pPr>
        <w:rPr>
          <w:ins w:id="377" w:author="Alexander Sayenko" w:date="2021-10-22T14:48:00Z"/>
        </w:rPr>
      </w:pPr>
    </w:p>
    <w:p w14:paraId="237241C1" w14:textId="685920CF" w:rsidR="00814334" w:rsidRPr="00A1115A" w:rsidRDefault="00814334" w:rsidP="00814334">
      <w:pPr>
        <w:pStyle w:val="Heading4"/>
        <w:rPr>
          <w:ins w:id="378" w:author="Alexander Sayenko" w:date="2021-10-22T14:48:00Z"/>
        </w:rPr>
      </w:pPr>
      <w:ins w:id="379" w:author="Alexander Sayenko" w:date="2021-10-22T14:48:00Z">
        <w:r w:rsidRPr="00A1115A">
          <w:t>6.2F.3.</w:t>
        </w:r>
      </w:ins>
      <w:ins w:id="380" w:author="Alexander Sayenko" w:date="2021-10-22T14:52:00Z">
        <w:r w:rsidR="00B0391D" w:rsidRPr="00B0391D">
          <w:rPr>
            <w:highlight w:val="yellow"/>
            <w:rPrChange w:id="381" w:author="Alexander Sayenko" w:date="2021-10-22T14:56:00Z">
              <w:rPr/>
            </w:rPrChange>
          </w:rPr>
          <w:t>y</w:t>
        </w:r>
      </w:ins>
      <w:ins w:id="382" w:author="Alexander Sayenko" w:date="2021-10-22T14:48:00Z">
        <w:r w:rsidRPr="00B0391D">
          <w:rPr>
            <w:highlight w:val="yellow"/>
            <w:rPrChange w:id="383" w:author="Alexander Sayenko" w:date="2021-10-22T14:56:00Z">
              <w:rPr/>
            </w:rPrChange>
          </w:rPr>
          <w:t>2</w:t>
        </w:r>
        <w:r w:rsidRPr="00A1115A">
          <w:tab/>
          <w:t>A-MPR for NS_</w:t>
        </w:r>
        <w:r>
          <w:t>x2</w:t>
        </w:r>
      </w:ins>
    </w:p>
    <w:p w14:paraId="71513DC9" w14:textId="26B71DD6" w:rsidR="00814334" w:rsidRDefault="00814334" w:rsidP="00814334">
      <w:pPr>
        <w:rPr>
          <w:ins w:id="384" w:author="Alexander Sayenko" w:date="2021-10-22T14:58:00Z"/>
        </w:rPr>
      </w:pPr>
      <w:ins w:id="385" w:author="Alexander Sayenko" w:date="2021-10-22T14:48:00Z">
        <w:r w:rsidRPr="00A1115A">
          <w:t>When "NS_</w:t>
        </w:r>
        <w:r>
          <w:t>x2</w:t>
        </w:r>
        <w:r w:rsidRPr="00A1115A">
          <w:t>" is indicated in the cell, the A-MPR is specified in Table 6.2F.3.</w:t>
        </w:r>
      </w:ins>
      <w:ins w:id="386" w:author="Alexander Sayenko" w:date="2021-10-22T14:56:00Z">
        <w:r w:rsidR="00B0391D" w:rsidRPr="00B0391D">
          <w:rPr>
            <w:highlight w:val="yellow"/>
            <w:rPrChange w:id="387" w:author="Alexander Sayenko" w:date="2021-10-22T14:56:00Z">
              <w:rPr/>
            </w:rPrChange>
          </w:rPr>
          <w:t>y</w:t>
        </w:r>
      </w:ins>
      <w:ins w:id="388" w:author="Alexander Sayenko" w:date="2021-10-22T14:48:00Z">
        <w:r w:rsidRPr="00B0391D">
          <w:rPr>
            <w:highlight w:val="yellow"/>
            <w:rPrChange w:id="389" w:author="Alexander Sayenko" w:date="2021-10-22T14:56:00Z">
              <w:rPr/>
            </w:rPrChange>
          </w:rPr>
          <w:t>2</w:t>
        </w:r>
        <w:r w:rsidRPr="00A1115A">
          <w:t>-1.</w:t>
        </w:r>
      </w:ins>
    </w:p>
    <w:p w14:paraId="5A0068BE" w14:textId="1688EF68" w:rsidR="00B0391D" w:rsidRDefault="00B0391D">
      <w:pPr>
        <w:pStyle w:val="TH"/>
        <w:rPr>
          <w:ins w:id="390" w:author="Alexander Sayenko" w:date="2021-10-22T14:58:00Z"/>
        </w:rPr>
        <w:pPrChange w:id="391" w:author="Alexander Sayenko" w:date="2021-10-22T14:58:00Z">
          <w:pPr/>
        </w:pPrChange>
      </w:pPr>
      <w:ins w:id="392" w:author="Alexander Sayenko" w:date="2021-10-22T14:58:00Z">
        <w:r w:rsidRPr="00A1115A">
          <w:lastRenderedPageBreak/>
          <w:t>Table 6.2F.3.</w:t>
        </w:r>
        <w:r w:rsidRPr="008854B9">
          <w:rPr>
            <w:highlight w:val="yellow"/>
          </w:rPr>
          <w:t>y</w:t>
        </w:r>
        <w:r>
          <w:t>2</w:t>
        </w:r>
        <w:r w:rsidRPr="00A1115A">
          <w:t>-1: A-MPR for NS_</w:t>
        </w:r>
        <w:r w:rsidRPr="008854B9">
          <w:rPr>
            <w:highlight w:val="yellow"/>
          </w:rPr>
          <w:t>x</w:t>
        </w:r>
        <w:r>
          <w:t>2</w:t>
        </w:r>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393">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394"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395" w:author="Alexander Sayenko" w:date="2021-10-22T14:58:00Z"/>
              </w:rPr>
            </w:pPr>
            <w:ins w:id="396"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397" w:author="Alexander Sayenko" w:date="2021-10-22T14:58:00Z"/>
              </w:rPr>
            </w:pPr>
            <w:ins w:id="398"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399" w:author="Alexander Sayenko" w:date="2021-10-22T14:58:00Z"/>
              </w:rPr>
            </w:pPr>
            <w:ins w:id="400" w:author="Alexander Sayenko" w:date="2021-10-22T14:58:00Z">
              <w:r w:rsidRPr="001A07BC">
                <w:t>Channel bandwidth (Sub-band allocation) / RB Allocation</w:t>
              </w:r>
            </w:ins>
          </w:p>
        </w:tc>
      </w:tr>
      <w:tr w:rsidR="00B0391D" w:rsidRPr="001A07BC" w14:paraId="44320091" w14:textId="77777777" w:rsidTr="00B0391D">
        <w:trPr>
          <w:trHeight w:val="150"/>
          <w:ins w:id="401"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02"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03"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04" w:author="Alexander Sayenko" w:date="2021-10-22T14:58:00Z"/>
              </w:rPr>
            </w:pPr>
            <w:ins w:id="405"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06" w:author="Alexander Sayenko" w:date="2021-10-22T14:58:00Z"/>
              </w:rPr>
            </w:pPr>
            <w:ins w:id="407"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08" w:author="Alexander Sayenko" w:date="2021-10-22T14:58:00Z"/>
              </w:rPr>
            </w:pPr>
            <w:ins w:id="409"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10" w:author="Alexander Sayenko" w:date="2021-10-22T14:58:00Z"/>
              </w:rPr>
            </w:pPr>
            <w:ins w:id="411" w:author="Alexander Sayenko" w:date="2021-10-22T14:58:00Z">
              <w:r w:rsidRPr="001A07BC">
                <w:t>80 MHz</w:t>
              </w:r>
            </w:ins>
          </w:p>
        </w:tc>
      </w:tr>
      <w:tr w:rsidR="00B0391D" w:rsidRPr="001A07BC" w14:paraId="55F3AEA9" w14:textId="77777777" w:rsidTr="00B0391D">
        <w:trPr>
          <w:trHeight w:val="300"/>
          <w:ins w:id="41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13"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14"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15" w:author="Alexander Sayenko" w:date="2021-10-22T14:58:00Z"/>
              </w:rPr>
            </w:pPr>
            <w:ins w:id="416"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17" w:author="Alexander Sayenko" w:date="2021-10-22T14:58:00Z"/>
              </w:rPr>
            </w:pPr>
            <w:ins w:id="418"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19" w:author="Alexander Sayenko" w:date="2021-10-22T14:58:00Z"/>
              </w:rPr>
            </w:pPr>
            <w:ins w:id="420"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21" w:author="Alexander Sayenko" w:date="2021-10-22T14:58:00Z"/>
              </w:rPr>
            </w:pPr>
            <w:ins w:id="422"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23" w:author="Alexander Sayenko" w:date="2021-10-22T14:58:00Z"/>
              </w:rPr>
            </w:pPr>
            <w:ins w:id="424"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25" w:author="Alexander Sayenko" w:date="2021-10-22T14:58:00Z"/>
              </w:rPr>
            </w:pPr>
            <w:ins w:id="426"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27" w:author="Alexander Sayenko" w:date="2021-10-22T14:58:00Z"/>
              </w:rPr>
            </w:pPr>
            <w:ins w:id="428"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29" w:author="Alexander Sayenko" w:date="2021-10-22T14:58:00Z"/>
              </w:rPr>
            </w:pPr>
            <w:ins w:id="430" w:author="Alexander Sayenko" w:date="2021-10-22T14:58:00Z">
              <w:r w:rsidRPr="001A07BC">
                <w:t>Partial (dB)</w:t>
              </w:r>
            </w:ins>
          </w:p>
        </w:tc>
      </w:tr>
      <w:tr w:rsidR="00B0391D" w:rsidRPr="001E1F41" w14:paraId="4C41905E" w14:textId="77777777" w:rsidTr="00B0391D">
        <w:trPr>
          <w:trHeight w:val="20"/>
          <w:ins w:id="431"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32" w:author="Alexander Sayenko" w:date="2021-10-22T14:58:00Z"/>
                <w:sz w:val="24"/>
                <w:szCs w:val="24"/>
                <w:lang w:val="en-DE" w:eastAsia="en-GB"/>
              </w:rPr>
            </w:pPr>
            <w:ins w:id="433"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34" w:author="Alexander Sayenko" w:date="2021-10-22T14:58:00Z"/>
                <w:sz w:val="24"/>
                <w:szCs w:val="24"/>
                <w:lang w:val="en-DE" w:eastAsia="en-GB"/>
              </w:rPr>
            </w:pPr>
            <w:ins w:id="435"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36" w:author="Alexander Sayenko" w:date="2021-10-22T14:58:00Z"/>
                <w:sz w:val="24"/>
                <w:szCs w:val="24"/>
                <w:lang w:val="de-DE" w:eastAsia="en-GB"/>
              </w:rPr>
            </w:pPr>
            <w:ins w:id="43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38" w:author="Alexander Sayenko" w:date="2021-10-22T14:58:00Z"/>
                <w:sz w:val="24"/>
                <w:szCs w:val="24"/>
                <w:lang w:val="de-DE" w:eastAsia="en-GB"/>
              </w:rPr>
            </w:pPr>
            <w:ins w:id="43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40" w:author="Alexander Sayenko" w:date="2021-10-22T14:58:00Z"/>
                <w:sz w:val="24"/>
                <w:szCs w:val="24"/>
                <w:lang w:val="de-DE" w:eastAsia="en-GB"/>
              </w:rPr>
            </w:pPr>
            <w:ins w:id="441"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42" w:author="Alexander Sayenko" w:date="2021-10-22T14:58:00Z"/>
                <w:sz w:val="24"/>
                <w:szCs w:val="24"/>
                <w:lang w:val="en-DE" w:eastAsia="en-GB"/>
              </w:rPr>
            </w:pPr>
            <w:ins w:id="44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44" w:author="Alexander Sayenko" w:date="2021-10-22T14:58:00Z"/>
                <w:sz w:val="24"/>
                <w:szCs w:val="24"/>
                <w:lang w:val="de-DE" w:eastAsia="en-GB"/>
              </w:rPr>
            </w:pPr>
            <w:ins w:id="445"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46" w:author="Alexander Sayenko" w:date="2021-10-22T14:58:00Z"/>
                <w:sz w:val="24"/>
                <w:szCs w:val="24"/>
                <w:lang w:val="de-DE" w:eastAsia="en-GB"/>
              </w:rPr>
            </w:pPr>
            <w:ins w:id="447"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48" w:author="Alexander Sayenko" w:date="2021-10-22T14:58:00Z"/>
                <w:sz w:val="24"/>
                <w:szCs w:val="24"/>
                <w:lang w:val="de-DE" w:eastAsia="en-GB"/>
              </w:rPr>
            </w:pPr>
            <w:ins w:id="449"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50" w:author="Alexander Sayenko" w:date="2021-10-22T14:58:00Z"/>
                <w:sz w:val="24"/>
                <w:szCs w:val="24"/>
                <w:lang w:val="de-DE" w:eastAsia="en-GB"/>
              </w:rPr>
            </w:pPr>
            <w:ins w:id="451"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5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5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54" w:author="Alexander Sayenko" w:date="2021-10-22T14:58:00Z"/>
                <w:sz w:val="24"/>
                <w:szCs w:val="24"/>
                <w:lang w:val="en-DE" w:eastAsia="en-GB"/>
              </w:rPr>
            </w:pPr>
            <w:ins w:id="455"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56" w:author="Alexander Sayenko" w:date="2021-10-22T14:58:00Z"/>
                <w:sz w:val="24"/>
                <w:szCs w:val="24"/>
                <w:lang w:val="en-DE" w:eastAsia="en-GB"/>
              </w:rPr>
            </w:pPr>
            <w:ins w:id="45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58" w:author="Alexander Sayenko" w:date="2021-10-22T14:58:00Z"/>
                <w:sz w:val="24"/>
                <w:szCs w:val="24"/>
                <w:lang w:val="de-DE" w:eastAsia="en-GB"/>
              </w:rPr>
            </w:pPr>
            <w:ins w:id="45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60" w:author="Alexander Sayenko" w:date="2021-10-22T14:58:00Z"/>
                <w:sz w:val="24"/>
                <w:szCs w:val="24"/>
                <w:lang w:val="en-DE" w:eastAsia="en-GB"/>
              </w:rPr>
            </w:pPr>
            <w:ins w:id="461"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62" w:author="Alexander Sayenko" w:date="2021-10-22T14:58:00Z"/>
                <w:sz w:val="24"/>
                <w:szCs w:val="24"/>
                <w:lang w:val="en-DE" w:eastAsia="en-GB"/>
              </w:rPr>
            </w:pPr>
            <w:ins w:id="46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64" w:author="Alexander Sayenko" w:date="2021-10-22T14:58:00Z"/>
                <w:sz w:val="24"/>
                <w:szCs w:val="24"/>
                <w:lang w:val="en-DE" w:eastAsia="en-GB"/>
              </w:rPr>
            </w:pPr>
            <w:ins w:id="46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66" w:author="Alexander Sayenko" w:date="2021-10-22T14:58:00Z"/>
                <w:sz w:val="24"/>
                <w:szCs w:val="24"/>
                <w:lang w:val="en-DE" w:eastAsia="en-GB"/>
              </w:rPr>
            </w:pPr>
            <w:ins w:id="46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70" w:author="Alexander Sayenko" w:date="2021-10-22T14:58:00Z"/>
                <w:sz w:val="24"/>
                <w:szCs w:val="24"/>
                <w:lang w:val="en-DE" w:eastAsia="en-GB"/>
              </w:rPr>
            </w:pPr>
            <w:ins w:id="471"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72"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7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474" w:author="Alexander Sayenko" w:date="2021-10-22T14:58:00Z"/>
                <w:sz w:val="24"/>
                <w:szCs w:val="24"/>
                <w:lang w:val="en-DE" w:eastAsia="en-GB"/>
              </w:rPr>
            </w:pPr>
            <w:ins w:id="475"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476" w:author="Alexander Sayenko" w:date="2021-10-22T14:58:00Z"/>
                <w:sz w:val="24"/>
                <w:szCs w:val="24"/>
                <w:lang w:val="en-DE" w:eastAsia="en-GB"/>
              </w:rPr>
            </w:pPr>
            <w:ins w:id="47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478" w:author="Alexander Sayenko" w:date="2021-10-22T14:58:00Z"/>
                <w:sz w:val="24"/>
                <w:szCs w:val="24"/>
                <w:lang w:val="de-DE" w:eastAsia="en-GB"/>
              </w:rPr>
            </w:pPr>
            <w:ins w:id="47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480" w:author="Alexander Sayenko" w:date="2021-10-22T14:58:00Z"/>
                <w:sz w:val="24"/>
                <w:szCs w:val="24"/>
                <w:lang w:val="en-DE" w:eastAsia="en-GB"/>
              </w:rPr>
            </w:pPr>
            <w:ins w:id="481"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482" w:author="Alexander Sayenko" w:date="2021-10-22T14:58:00Z"/>
                <w:sz w:val="24"/>
                <w:szCs w:val="24"/>
                <w:lang w:val="en-DE" w:eastAsia="en-GB"/>
              </w:rPr>
            </w:pPr>
            <w:ins w:id="48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484" w:author="Alexander Sayenko" w:date="2021-10-22T14:58:00Z"/>
                <w:sz w:val="24"/>
                <w:szCs w:val="24"/>
                <w:lang w:val="en-DE" w:eastAsia="en-GB"/>
              </w:rPr>
            </w:pPr>
            <w:ins w:id="485"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492"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49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494" w:author="Alexander Sayenko" w:date="2021-10-22T14:58:00Z"/>
                <w:sz w:val="24"/>
                <w:szCs w:val="24"/>
                <w:lang w:val="en-DE" w:eastAsia="en-GB"/>
              </w:rPr>
            </w:pPr>
            <w:ins w:id="495"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496" w:author="Alexander Sayenko" w:date="2021-10-22T14:58:00Z"/>
                <w:sz w:val="24"/>
                <w:szCs w:val="24"/>
                <w:lang w:val="de-DE" w:eastAsia="en-GB"/>
              </w:rPr>
            </w:pPr>
            <w:ins w:id="497"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498" w:author="Alexander Sayenko" w:date="2021-10-22T14:58:00Z"/>
                <w:sz w:val="24"/>
                <w:szCs w:val="24"/>
                <w:lang w:val="de-DE" w:eastAsia="en-GB"/>
              </w:rPr>
            </w:pPr>
            <w:ins w:id="499"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00" w:author="Alexander Sayenko" w:date="2021-10-22T14:58:00Z"/>
                <w:sz w:val="24"/>
                <w:szCs w:val="24"/>
                <w:lang w:val="en-DE" w:eastAsia="en-GB"/>
              </w:rPr>
            </w:pPr>
            <w:ins w:id="501"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02" w:author="Alexander Sayenko" w:date="2021-10-22T14:58:00Z"/>
                <w:sz w:val="24"/>
                <w:szCs w:val="24"/>
                <w:lang w:val="en-DE" w:eastAsia="en-GB"/>
              </w:rPr>
            </w:pPr>
            <w:ins w:id="503"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04" w:author="Alexander Sayenko" w:date="2021-10-22T14:58:00Z"/>
                <w:sz w:val="24"/>
                <w:szCs w:val="24"/>
                <w:lang w:val="en-DE" w:eastAsia="en-GB"/>
              </w:rPr>
            </w:pPr>
            <w:ins w:id="505"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10" w:author="Alexander Sayenko" w:date="2021-10-22T14:58:00Z"/>
                <w:sz w:val="24"/>
                <w:szCs w:val="24"/>
                <w:lang w:val="de-DE" w:eastAsia="en-GB"/>
              </w:rPr>
            </w:pPr>
            <w:ins w:id="511"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12"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13" w:author="Alexander Sayenko" w:date="2021-10-22T14:58:00Z"/>
                <w:sz w:val="24"/>
                <w:szCs w:val="24"/>
                <w:lang w:val="en-DE" w:eastAsia="en-GB"/>
              </w:rPr>
            </w:pPr>
            <w:ins w:id="514"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15" w:author="Alexander Sayenko" w:date="2021-10-22T14:58:00Z"/>
                <w:sz w:val="24"/>
                <w:szCs w:val="24"/>
                <w:lang w:val="en-DE" w:eastAsia="en-GB"/>
              </w:rPr>
            </w:pPr>
            <w:ins w:id="516"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17" w:author="Alexander Sayenko" w:date="2021-10-22T14:58:00Z"/>
                <w:sz w:val="24"/>
                <w:szCs w:val="24"/>
                <w:lang w:val="de-DE" w:eastAsia="en-GB"/>
              </w:rPr>
            </w:pPr>
            <w:ins w:id="51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19" w:author="Alexander Sayenko" w:date="2021-10-22T14:58:00Z"/>
                <w:sz w:val="24"/>
                <w:szCs w:val="24"/>
                <w:lang w:val="de-DE" w:eastAsia="en-GB"/>
              </w:rPr>
            </w:pPr>
            <w:ins w:id="52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21" w:author="Alexander Sayenko" w:date="2021-10-22T14:58:00Z"/>
                <w:sz w:val="24"/>
                <w:szCs w:val="24"/>
                <w:lang w:val="en-DE" w:eastAsia="en-GB"/>
              </w:rPr>
            </w:pPr>
            <w:ins w:id="522"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23" w:author="Alexander Sayenko" w:date="2021-10-22T14:58:00Z"/>
                <w:sz w:val="24"/>
                <w:szCs w:val="24"/>
                <w:lang w:val="en-DE" w:eastAsia="en-GB"/>
              </w:rPr>
            </w:pPr>
            <w:ins w:id="52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25" w:author="Alexander Sayenko" w:date="2021-10-22T14:58:00Z"/>
                <w:sz w:val="24"/>
                <w:szCs w:val="24"/>
                <w:lang w:val="en-DE" w:eastAsia="en-GB"/>
              </w:rPr>
            </w:pPr>
            <w:ins w:id="526"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27" w:author="Alexander Sayenko" w:date="2021-10-22T14:58:00Z"/>
                <w:sz w:val="24"/>
                <w:szCs w:val="24"/>
                <w:lang w:val="en-DE" w:eastAsia="en-GB"/>
              </w:rPr>
            </w:pPr>
            <w:ins w:id="52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29" w:author="Alexander Sayenko" w:date="2021-10-22T14:58:00Z"/>
                <w:sz w:val="24"/>
                <w:szCs w:val="24"/>
                <w:lang w:val="en-DE" w:eastAsia="en-GB"/>
              </w:rPr>
            </w:pPr>
            <w:ins w:id="53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31" w:author="Alexander Sayenko" w:date="2021-10-22T14:58:00Z"/>
                <w:sz w:val="24"/>
                <w:szCs w:val="24"/>
                <w:lang w:val="en-DE" w:eastAsia="en-GB"/>
              </w:rPr>
            </w:pPr>
            <w:ins w:id="532"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3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3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35" w:author="Alexander Sayenko" w:date="2021-10-22T14:58:00Z"/>
                <w:sz w:val="24"/>
                <w:szCs w:val="24"/>
                <w:lang w:val="en-DE" w:eastAsia="en-GB"/>
              </w:rPr>
            </w:pPr>
            <w:ins w:id="536"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37" w:author="Alexander Sayenko" w:date="2021-10-22T14:58:00Z"/>
                <w:sz w:val="24"/>
                <w:szCs w:val="24"/>
                <w:lang w:val="de-DE" w:eastAsia="en-GB"/>
              </w:rPr>
            </w:pPr>
            <w:ins w:id="53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39" w:author="Alexander Sayenko" w:date="2021-10-22T14:58:00Z"/>
                <w:sz w:val="24"/>
                <w:szCs w:val="24"/>
                <w:lang w:val="de-DE" w:eastAsia="en-GB"/>
              </w:rPr>
            </w:pPr>
            <w:ins w:id="54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41" w:author="Alexander Sayenko" w:date="2021-10-22T14:58:00Z"/>
                <w:sz w:val="24"/>
                <w:szCs w:val="24"/>
                <w:lang w:val="en-DE" w:eastAsia="en-GB"/>
              </w:rPr>
            </w:pPr>
            <w:ins w:id="54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43" w:author="Alexander Sayenko" w:date="2021-10-22T14:58:00Z"/>
                <w:sz w:val="24"/>
                <w:szCs w:val="24"/>
                <w:lang w:val="en-DE" w:eastAsia="en-GB"/>
              </w:rPr>
            </w:pPr>
            <w:ins w:id="54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45" w:author="Alexander Sayenko" w:date="2021-10-22T14:58:00Z"/>
                <w:sz w:val="24"/>
                <w:szCs w:val="24"/>
                <w:lang w:val="en-DE" w:eastAsia="en-GB"/>
              </w:rPr>
            </w:pPr>
            <w:ins w:id="546"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53"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54"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55" w:author="Alexander Sayenko" w:date="2021-10-22T14:58:00Z"/>
                <w:sz w:val="24"/>
                <w:szCs w:val="24"/>
                <w:lang w:val="en-DE" w:eastAsia="en-GB"/>
              </w:rPr>
            </w:pPr>
            <w:ins w:id="556"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57" w:author="Alexander Sayenko" w:date="2021-10-22T14:58:00Z"/>
                <w:sz w:val="24"/>
                <w:szCs w:val="24"/>
                <w:lang w:val="de-DE" w:eastAsia="en-GB"/>
              </w:rPr>
            </w:pPr>
            <w:ins w:id="558"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59" w:author="Alexander Sayenko" w:date="2021-10-22T14:58:00Z"/>
                <w:sz w:val="24"/>
                <w:szCs w:val="24"/>
                <w:lang w:val="de-DE" w:eastAsia="en-GB"/>
              </w:rPr>
            </w:pPr>
            <w:ins w:id="560"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61" w:author="Alexander Sayenko" w:date="2021-10-22T14:58:00Z"/>
                <w:sz w:val="24"/>
                <w:szCs w:val="24"/>
                <w:lang w:val="en-DE" w:eastAsia="en-GB"/>
              </w:rPr>
            </w:pPr>
            <w:ins w:id="56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63" w:author="Alexander Sayenko" w:date="2021-10-22T14:58:00Z"/>
                <w:sz w:val="24"/>
                <w:szCs w:val="24"/>
                <w:lang w:val="en-DE" w:eastAsia="en-GB"/>
              </w:rPr>
            </w:pPr>
            <w:ins w:id="564"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65" w:author="Alexander Sayenko" w:date="2021-10-22T14:58:00Z"/>
                <w:sz w:val="24"/>
                <w:szCs w:val="24"/>
                <w:lang w:val="en-DE" w:eastAsia="en-GB"/>
              </w:rPr>
            </w:pPr>
            <w:ins w:id="566"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69" w:author="Alexander Sayenko" w:date="2021-10-22T14:58:00Z"/>
                <w:sz w:val="24"/>
                <w:szCs w:val="24"/>
                <w:lang w:val="de-DE" w:eastAsia="en-GB"/>
              </w:rPr>
            </w:pPr>
            <w:ins w:id="570"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71" w:author="Alexander Sayenko" w:date="2021-10-22T14:58:00Z"/>
                <w:sz w:val="24"/>
                <w:szCs w:val="24"/>
                <w:lang w:val="en-DE" w:eastAsia="en-GB"/>
              </w:rPr>
            </w:pPr>
            <w:ins w:id="572"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73" w:author="Alexander Sayenko" w:date="2021-10-22T14:59:00Z">
            <w:tblPrEx>
              <w:tblW w:w="0" w:type="auto"/>
              <w:tblInd w:w="1274" w:type="dxa"/>
              <w:tblCellMar>
                <w:left w:w="0" w:type="dxa"/>
                <w:right w:w="0" w:type="dxa"/>
              </w:tblCellMar>
            </w:tblPrEx>
          </w:tblPrExChange>
        </w:tblPrEx>
        <w:trPr>
          <w:trHeight w:val="135"/>
          <w:ins w:id="574" w:author="Alexander Sayenko" w:date="2021-10-22T14:58:00Z"/>
          <w:trPrChange w:id="575"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576"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577"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78"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579" w:author="Alexander Sayenko" w:date="2021-10-22T14:58:00Z"/>
                <w:sz w:val="24"/>
                <w:szCs w:val="24"/>
                <w:lang w:val="en-DE" w:eastAsia="en-GB"/>
              </w:rPr>
            </w:pPr>
            <w:ins w:id="580"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1"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582" w:author="Alexander Sayenko" w:date="2021-10-22T14:58:00Z"/>
                <w:sz w:val="24"/>
                <w:szCs w:val="24"/>
                <w:lang w:val="de-DE" w:eastAsia="en-GB"/>
              </w:rPr>
            </w:pPr>
            <w:ins w:id="58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4"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585" w:author="Alexander Sayenko" w:date="2021-10-22T14:58:00Z"/>
                <w:sz w:val="24"/>
                <w:szCs w:val="24"/>
                <w:lang w:val="de-DE" w:eastAsia="en-GB"/>
              </w:rPr>
            </w:pPr>
            <w:ins w:id="58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87"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588" w:author="Alexander Sayenko" w:date="2021-10-22T14:58:00Z"/>
                <w:sz w:val="24"/>
                <w:szCs w:val="24"/>
                <w:lang w:val="en-DE" w:eastAsia="en-GB"/>
              </w:rPr>
            </w:pPr>
            <w:ins w:id="589"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0"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591" w:author="Alexander Sayenko" w:date="2021-10-22T14:58:00Z"/>
                <w:sz w:val="24"/>
                <w:szCs w:val="24"/>
                <w:lang w:val="de-DE" w:eastAsia="en-GB"/>
              </w:rPr>
            </w:pPr>
            <w:ins w:id="592"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3"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594" w:author="Alexander Sayenko" w:date="2021-10-22T14:58:00Z"/>
                <w:sz w:val="24"/>
                <w:szCs w:val="24"/>
                <w:lang w:val="en-DE" w:eastAsia="en-GB"/>
              </w:rPr>
            </w:pPr>
            <w:ins w:id="595"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6"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597" w:author="Alexander Sayenko" w:date="2021-10-22T14:58:00Z"/>
                <w:sz w:val="24"/>
                <w:szCs w:val="24"/>
                <w:lang w:val="en-DE" w:eastAsia="en-GB"/>
              </w:rPr>
            </w:pPr>
            <w:ins w:id="598"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599"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00" w:author="Alexander Sayenko" w:date="2021-10-22T14:58:00Z"/>
                <w:sz w:val="24"/>
                <w:szCs w:val="24"/>
                <w:lang w:val="en-DE" w:eastAsia="en-GB"/>
              </w:rPr>
            </w:pPr>
            <w:ins w:id="601"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2"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03" w:author="Alexander Sayenko" w:date="2021-10-22T14:58:00Z"/>
                <w:sz w:val="24"/>
                <w:szCs w:val="24"/>
                <w:lang w:val="en-DE" w:eastAsia="en-GB"/>
              </w:rPr>
            </w:pPr>
            <w:ins w:id="604"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05" w:author="Alexander Sayenko" w:date="2021-10-22T14:59:00Z">
            <w:tblPrEx>
              <w:tblW w:w="0" w:type="auto"/>
              <w:tblInd w:w="1274" w:type="dxa"/>
              <w:tblCellMar>
                <w:left w:w="0" w:type="dxa"/>
                <w:right w:w="0" w:type="dxa"/>
              </w:tblCellMar>
            </w:tblPrEx>
          </w:tblPrExChange>
        </w:tblPrEx>
        <w:trPr>
          <w:trHeight w:val="135"/>
          <w:ins w:id="606" w:author="Alexander Sayenko" w:date="2021-10-22T14:59:00Z"/>
          <w:trPrChange w:id="607"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08"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09" w:author="Alexander Sayenko" w:date="2021-10-22T14:59:00Z"/>
                <w:lang w:val="en-DE" w:eastAsia="en-GB"/>
              </w:rPr>
              <w:pPrChange w:id="610" w:author="Alexander Sayenko" w:date="2021-10-22T14:59:00Z">
                <w:pPr>
                  <w:pStyle w:val="TAC"/>
                </w:pPr>
              </w:pPrChange>
            </w:pPr>
            <w:ins w:id="611" w:author="Alexander Sayenko" w:date="2021-10-22T14:59: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12" w:author="Alexander Sayenko" w:date="2021-10-22T14:48:00Z"/>
        </w:rPr>
      </w:pPr>
    </w:p>
    <w:p w14:paraId="06BA8938" w14:textId="77777777" w:rsidR="00814334" w:rsidRPr="00A1115A" w:rsidRDefault="00814334" w:rsidP="00814334">
      <w:pPr>
        <w:rPr>
          <w:ins w:id="613"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14" w:name="_Toc61367419"/>
      <w:bookmarkStart w:id="615" w:name="_Toc61372802"/>
      <w:bookmarkStart w:id="616" w:name="_Toc68230743"/>
      <w:bookmarkStart w:id="617" w:name="_Toc69084156"/>
      <w:bookmarkStart w:id="618" w:name="_Toc75467166"/>
      <w:bookmarkStart w:id="619" w:name="_Toc76509188"/>
      <w:bookmarkStart w:id="620" w:name="_Toc76718178"/>
      <w:bookmarkStart w:id="621" w:name="_Toc83580488"/>
      <w:bookmarkStart w:id="622" w:name="_Toc84404997"/>
      <w:bookmarkStart w:id="623" w:name="_Toc84413606"/>
      <w:r w:rsidRPr="00A1115A">
        <w:t>6.2F.3A</w:t>
      </w:r>
      <w:r w:rsidRPr="00A1115A">
        <w:tab/>
      </w:r>
      <w:r w:rsidRPr="00A1115A">
        <w:rPr>
          <w:lang w:eastAsia="zh-CN"/>
        </w:rPr>
        <w:t xml:space="preserve">UE additional </w:t>
      </w:r>
      <w:r w:rsidRPr="00A1115A">
        <w:t>maximum output power reduction for CA</w:t>
      </w:r>
      <w:bookmarkEnd w:id="614"/>
      <w:bookmarkEnd w:id="615"/>
      <w:bookmarkEnd w:id="616"/>
      <w:bookmarkEnd w:id="617"/>
      <w:bookmarkEnd w:id="618"/>
      <w:bookmarkEnd w:id="619"/>
      <w:bookmarkEnd w:id="620"/>
      <w:bookmarkEnd w:id="621"/>
      <w:bookmarkEnd w:id="622"/>
      <w:bookmarkEnd w:id="623"/>
    </w:p>
    <w:p w14:paraId="730AB8D1" w14:textId="77777777" w:rsidR="006414CB" w:rsidRPr="00A1115A" w:rsidRDefault="006414CB" w:rsidP="006414CB">
      <w:pPr>
        <w:pStyle w:val="Heading4"/>
      </w:pPr>
      <w:bookmarkStart w:id="624" w:name="_Toc61367420"/>
      <w:bookmarkStart w:id="625" w:name="_Toc61372803"/>
      <w:bookmarkStart w:id="626" w:name="_Toc68230744"/>
      <w:bookmarkStart w:id="627" w:name="_Toc69084157"/>
      <w:bookmarkStart w:id="628" w:name="_Toc75467167"/>
      <w:bookmarkStart w:id="629" w:name="_Toc76509189"/>
      <w:bookmarkStart w:id="630" w:name="_Toc76718179"/>
      <w:bookmarkStart w:id="631" w:name="_Toc83580489"/>
      <w:bookmarkStart w:id="632" w:name="_Toc84404998"/>
      <w:bookmarkStart w:id="633" w:name="_Toc84413607"/>
      <w:r w:rsidRPr="00A1115A">
        <w:t>6.2F.3A.1</w:t>
      </w:r>
      <w:r w:rsidRPr="00A1115A">
        <w:tab/>
      </w:r>
      <w:r w:rsidRPr="00A1115A">
        <w:rPr>
          <w:lang w:eastAsia="zh-CN"/>
        </w:rPr>
        <w:t xml:space="preserve">UE additional </w:t>
      </w:r>
      <w:r w:rsidRPr="00A1115A">
        <w:t>maximum output power reduction for inter-band CA</w:t>
      </w:r>
      <w:bookmarkEnd w:id="624"/>
      <w:bookmarkEnd w:id="625"/>
      <w:bookmarkEnd w:id="626"/>
      <w:bookmarkEnd w:id="627"/>
      <w:bookmarkEnd w:id="628"/>
      <w:bookmarkEnd w:id="629"/>
      <w:bookmarkEnd w:id="630"/>
      <w:bookmarkEnd w:id="631"/>
      <w:bookmarkEnd w:id="632"/>
      <w:bookmarkEnd w:id="633"/>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34" w:name="_Toc61367421"/>
      <w:bookmarkStart w:id="635" w:name="_Toc61372804"/>
      <w:bookmarkStart w:id="636" w:name="_Toc68230745"/>
      <w:bookmarkStart w:id="637" w:name="_Toc69084158"/>
      <w:bookmarkStart w:id="638" w:name="_Toc75467168"/>
      <w:bookmarkStart w:id="639" w:name="_Toc76509190"/>
      <w:bookmarkStart w:id="640" w:name="_Toc76718180"/>
      <w:bookmarkStart w:id="641" w:name="_Toc83580490"/>
      <w:bookmarkStart w:id="642" w:name="_Toc84404999"/>
      <w:bookmarkStart w:id="643" w:name="_Toc84413608"/>
      <w:r w:rsidRPr="00A1115A">
        <w:t>6.2F.4</w:t>
      </w:r>
      <w:r w:rsidRPr="00A1115A">
        <w:tab/>
        <w:t>Configured transmitted power</w:t>
      </w:r>
      <w:bookmarkEnd w:id="634"/>
      <w:bookmarkEnd w:id="635"/>
      <w:bookmarkEnd w:id="636"/>
      <w:bookmarkEnd w:id="637"/>
      <w:bookmarkEnd w:id="638"/>
      <w:bookmarkEnd w:id="639"/>
      <w:bookmarkEnd w:id="640"/>
      <w:bookmarkEnd w:id="641"/>
      <w:bookmarkEnd w:id="642"/>
      <w:bookmarkEnd w:id="643"/>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188F1C2" w14:textId="77777777" w:rsidR="00493BDE" w:rsidRDefault="00493BDE" w:rsidP="00493BDE">
      <w:pPr>
        <w:rPr>
          <w:noProof/>
        </w:rPr>
      </w:pPr>
      <w:r w:rsidRPr="00997664">
        <w:rPr>
          <w:noProof/>
          <w:highlight w:val="yellow"/>
        </w:rPr>
        <w:t>----------- NEXT CHANGED SECTION ------------</w:t>
      </w:r>
    </w:p>
    <w:p w14:paraId="5DAF8E98" w14:textId="77777777" w:rsidR="00493BDE" w:rsidRDefault="00493BDE" w:rsidP="00493BDE">
      <w:pPr>
        <w:rPr>
          <w:noProof/>
        </w:rPr>
      </w:pPr>
    </w:p>
    <w:p w14:paraId="32FE455F" w14:textId="77777777" w:rsidR="00493BDE" w:rsidRDefault="00493BDE" w:rsidP="00493BDE">
      <w:pPr>
        <w:rPr>
          <w:noProof/>
        </w:rPr>
      </w:pPr>
    </w:p>
    <w:p w14:paraId="5FB8136B" w14:textId="77777777" w:rsidR="00493BDE" w:rsidRPr="00A1115A" w:rsidRDefault="00493BDE" w:rsidP="00493BDE">
      <w:pPr>
        <w:pStyle w:val="Heading4"/>
      </w:pPr>
      <w:r>
        <w:rPr>
          <w:noProof/>
        </w:rPr>
        <w:t xml:space="preserve"> </w:t>
      </w:r>
      <w:r w:rsidRPr="00A1115A">
        <w:t>6.5F.3.3</w:t>
      </w:r>
      <w:r w:rsidRPr="00A1115A">
        <w:tab/>
        <w:t>Additional spurious emissions</w:t>
      </w:r>
    </w:p>
    <w:p w14:paraId="33CDDBC5" w14:textId="77777777" w:rsidR="00493BDE" w:rsidRPr="00A1115A" w:rsidRDefault="00493BDE" w:rsidP="00493BDE">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74DD9E" w14:textId="77777777" w:rsidR="00493BDE" w:rsidRPr="00A1115A" w:rsidRDefault="00493BDE" w:rsidP="00493BDE">
      <w:pPr>
        <w:pStyle w:val="Heading5"/>
      </w:pPr>
      <w:r w:rsidRPr="00A1115A">
        <w:lastRenderedPageBreak/>
        <w:t>6.5F.3.3.1</w:t>
      </w:r>
      <w:r w:rsidRPr="00A1115A">
        <w:tab/>
      </w:r>
      <w:r>
        <w:t>Requirement for network signalling value "NS_28"</w:t>
      </w:r>
    </w:p>
    <w:p w14:paraId="4D66FA6C" w14:textId="77777777" w:rsidR="00493BDE" w:rsidRPr="00A1115A" w:rsidRDefault="00493BDE" w:rsidP="00493BDE">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2A1DD2D" w14:textId="77777777" w:rsidR="00493BDE" w:rsidRPr="00A1115A" w:rsidRDefault="00493BDE" w:rsidP="00493BDE">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40EB3318" w14:textId="77777777" w:rsidTr="00F41C43">
        <w:trPr>
          <w:jc w:val="center"/>
        </w:trPr>
        <w:tc>
          <w:tcPr>
            <w:tcW w:w="2120" w:type="dxa"/>
            <w:tcBorders>
              <w:bottom w:val="nil"/>
            </w:tcBorders>
            <w:shd w:val="clear" w:color="auto" w:fill="auto"/>
          </w:tcPr>
          <w:p w14:paraId="16AEB5F5" w14:textId="77777777" w:rsidR="00493BDE" w:rsidRPr="00A1115A" w:rsidRDefault="00493BDE" w:rsidP="00F41C43">
            <w:pPr>
              <w:pStyle w:val="TAH"/>
              <w:rPr>
                <w:rFonts w:cs="Arial"/>
              </w:rPr>
            </w:pPr>
            <w:r w:rsidRPr="00A1115A">
              <w:rPr>
                <w:rFonts w:cs="Arial"/>
              </w:rPr>
              <w:t>Frequency band</w:t>
            </w:r>
          </w:p>
          <w:p w14:paraId="47872ABC" w14:textId="77777777" w:rsidR="00493BDE" w:rsidRPr="00A1115A" w:rsidRDefault="00493BDE" w:rsidP="00F41C43">
            <w:pPr>
              <w:pStyle w:val="TAH"/>
              <w:rPr>
                <w:rFonts w:cs="Arial"/>
              </w:rPr>
            </w:pPr>
            <w:r w:rsidRPr="00A1115A">
              <w:rPr>
                <w:rFonts w:cs="Arial"/>
              </w:rPr>
              <w:t>(MHz)</w:t>
            </w:r>
          </w:p>
        </w:tc>
        <w:tc>
          <w:tcPr>
            <w:tcW w:w="3686" w:type="dxa"/>
          </w:tcPr>
          <w:p w14:paraId="277F37A7" w14:textId="77777777" w:rsidR="00493BDE" w:rsidRPr="00A1115A" w:rsidRDefault="00493BDE" w:rsidP="00F41C43">
            <w:pPr>
              <w:pStyle w:val="TAH"/>
              <w:rPr>
                <w:rFonts w:cs="Arial"/>
              </w:rPr>
            </w:pPr>
            <w:r w:rsidRPr="00A1115A">
              <w:rPr>
                <w:rFonts w:cs="Arial"/>
              </w:rPr>
              <w:t>Channel bandwidth /</w:t>
            </w:r>
          </w:p>
          <w:p w14:paraId="5686D4D6" w14:textId="77777777" w:rsidR="00493BDE" w:rsidRPr="00A1115A" w:rsidRDefault="00493BDE" w:rsidP="00F41C43">
            <w:pPr>
              <w:pStyle w:val="TAH"/>
              <w:rPr>
                <w:rFonts w:cs="Arial"/>
              </w:rPr>
            </w:pPr>
            <w:r w:rsidRPr="00A1115A">
              <w:rPr>
                <w:rFonts w:cs="Arial"/>
              </w:rPr>
              <w:t>Spectrum emission limit</w:t>
            </w:r>
          </w:p>
          <w:p w14:paraId="0DA00769"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F490FAD" w14:textId="77777777" w:rsidR="00493BDE" w:rsidRPr="00A1115A" w:rsidRDefault="00493BDE" w:rsidP="00F41C43">
            <w:pPr>
              <w:pStyle w:val="TAH"/>
              <w:rPr>
                <w:rFonts w:cs="Arial"/>
              </w:rPr>
            </w:pPr>
            <w:r w:rsidRPr="00A1115A">
              <w:rPr>
                <w:rFonts w:cs="Arial"/>
              </w:rPr>
              <w:t>Measurement bandwidth</w:t>
            </w:r>
          </w:p>
        </w:tc>
      </w:tr>
      <w:tr w:rsidR="00493BDE" w:rsidRPr="00A1115A" w14:paraId="0B4A2EEB" w14:textId="77777777" w:rsidTr="00F41C43">
        <w:trPr>
          <w:jc w:val="center"/>
        </w:trPr>
        <w:tc>
          <w:tcPr>
            <w:tcW w:w="2120" w:type="dxa"/>
            <w:tcBorders>
              <w:top w:val="nil"/>
            </w:tcBorders>
            <w:shd w:val="clear" w:color="auto" w:fill="auto"/>
          </w:tcPr>
          <w:p w14:paraId="1A13F1FE" w14:textId="77777777" w:rsidR="00493BDE" w:rsidRPr="00A1115A" w:rsidRDefault="00493BDE" w:rsidP="00F41C43">
            <w:pPr>
              <w:pStyle w:val="TAH"/>
              <w:rPr>
                <w:rFonts w:cs="Arial"/>
              </w:rPr>
            </w:pPr>
          </w:p>
        </w:tc>
        <w:tc>
          <w:tcPr>
            <w:tcW w:w="3686" w:type="dxa"/>
          </w:tcPr>
          <w:p w14:paraId="0A3761B0"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09AB4A33" w14:textId="77777777" w:rsidR="00493BDE" w:rsidRPr="00A1115A" w:rsidRDefault="00493BDE" w:rsidP="00F41C43">
            <w:pPr>
              <w:pStyle w:val="TAH"/>
              <w:rPr>
                <w:rFonts w:cs="Arial"/>
              </w:rPr>
            </w:pPr>
          </w:p>
        </w:tc>
      </w:tr>
      <w:tr w:rsidR="00493BDE" w:rsidRPr="00A1115A" w14:paraId="38E78DE7" w14:textId="77777777" w:rsidTr="00F41C43">
        <w:trPr>
          <w:jc w:val="center"/>
        </w:trPr>
        <w:tc>
          <w:tcPr>
            <w:tcW w:w="2120" w:type="dxa"/>
          </w:tcPr>
          <w:p w14:paraId="37F69D2D" w14:textId="77777777" w:rsidR="00493BDE" w:rsidRPr="00A1115A" w:rsidRDefault="00493BDE" w:rsidP="00F41C43">
            <w:pPr>
              <w:pStyle w:val="TAC"/>
            </w:pPr>
            <w:r w:rsidRPr="00A1115A">
              <w:t>47 ≤ f ≤ 74</w:t>
            </w:r>
          </w:p>
        </w:tc>
        <w:tc>
          <w:tcPr>
            <w:tcW w:w="3686" w:type="dxa"/>
          </w:tcPr>
          <w:p w14:paraId="0AF89CD8" w14:textId="77777777" w:rsidR="00493BDE" w:rsidRPr="00A1115A" w:rsidRDefault="00493BDE" w:rsidP="00F41C43">
            <w:pPr>
              <w:pStyle w:val="TAC"/>
            </w:pPr>
            <w:r w:rsidRPr="00A1115A">
              <w:t>-54</w:t>
            </w:r>
          </w:p>
        </w:tc>
        <w:tc>
          <w:tcPr>
            <w:tcW w:w="1701" w:type="dxa"/>
          </w:tcPr>
          <w:p w14:paraId="7EA5C79B" w14:textId="77777777" w:rsidR="00493BDE" w:rsidRPr="00A1115A" w:rsidRDefault="00493BDE" w:rsidP="00F41C43">
            <w:pPr>
              <w:pStyle w:val="TAC"/>
            </w:pPr>
            <w:r w:rsidRPr="00A1115A">
              <w:t>100 kHz</w:t>
            </w:r>
          </w:p>
        </w:tc>
      </w:tr>
      <w:tr w:rsidR="00493BDE" w:rsidRPr="00A1115A" w14:paraId="5F9A8D2D" w14:textId="77777777" w:rsidTr="00F41C43">
        <w:trPr>
          <w:jc w:val="center"/>
        </w:trPr>
        <w:tc>
          <w:tcPr>
            <w:tcW w:w="2120" w:type="dxa"/>
          </w:tcPr>
          <w:p w14:paraId="263BB5DB" w14:textId="77777777" w:rsidR="00493BDE" w:rsidRPr="00A1115A" w:rsidRDefault="00493BDE" w:rsidP="00F41C43">
            <w:pPr>
              <w:pStyle w:val="TAC"/>
            </w:pPr>
            <w:r w:rsidRPr="00A1115A">
              <w:t>87.5 ≤ f ≤ 118</w:t>
            </w:r>
          </w:p>
        </w:tc>
        <w:tc>
          <w:tcPr>
            <w:tcW w:w="3686" w:type="dxa"/>
          </w:tcPr>
          <w:p w14:paraId="5BBC4B5A" w14:textId="77777777" w:rsidR="00493BDE" w:rsidRPr="00A1115A" w:rsidRDefault="00493BDE" w:rsidP="00F41C43">
            <w:pPr>
              <w:pStyle w:val="TAC"/>
            </w:pPr>
            <w:r w:rsidRPr="00A1115A">
              <w:t>-54</w:t>
            </w:r>
          </w:p>
        </w:tc>
        <w:tc>
          <w:tcPr>
            <w:tcW w:w="1701" w:type="dxa"/>
          </w:tcPr>
          <w:p w14:paraId="61A3AFC2" w14:textId="77777777" w:rsidR="00493BDE" w:rsidRPr="00A1115A" w:rsidRDefault="00493BDE" w:rsidP="00F41C43">
            <w:pPr>
              <w:pStyle w:val="TAC"/>
            </w:pPr>
            <w:r w:rsidRPr="00A1115A">
              <w:t>100 kHz</w:t>
            </w:r>
          </w:p>
        </w:tc>
      </w:tr>
      <w:tr w:rsidR="00493BDE" w:rsidRPr="00A1115A" w14:paraId="4B8B7A17" w14:textId="77777777" w:rsidTr="00F41C43">
        <w:trPr>
          <w:jc w:val="center"/>
        </w:trPr>
        <w:tc>
          <w:tcPr>
            <w:tcW w:w="2120" w:type="dxa"/>
          </w:tcPr>
          <w:p w14:paraId="4726E02C" w14:textId="77777777" w:rsidR="00493BDE" w:rsidRPr="00A1115A" w:rsidRDefault="00493BDE" w:rsidP="00F41C43">
            <w:pPr>
              <w:pStyle w:val="TAC"/>
            </w:pPr>
            <w:r w:rsidRPr="00A1115A">
              <w:t>174 ≤ f ≤ 230</w:t>
            </w:r>
          </w:p>
        </w:tc>
        <w:tc>
          <w:tcPr>
            <w:tcW w:w="3686" w:type="dxa"/>
          </w:tcPr>
          <w:p w14:paraId="3972D63F" w14:textId="77777777" w:rsidR="00493BDE" w:rsidRPr="00A1115A" w:rsidRDefault="00493BDE" w:rsidP="00F41C43">
            <w:pPr>
              <w:pStyle w:val="TAC"/>
            </w:pPr>
            <w:r w:rsidRPr="00A1115A">
              <w:t>-54</w:t>
            </w:r>
          </w:p>
        </w:tc>
        <w:tc>
          <w:tcPr>
            <w:tcW w:w="1701" w:type="dxa"/>
          </w:tcPr>
          <w:p w14:paraId="0591F5B3" w14:textId="77777777" w:rsidR="00493BDE" w:rsidRPr="00A1115A" w:rsidRDefault="00493BDE" w:rsidP="00F41C43">
            <w:pPr>
              <w:pStyle w:val="TAC"/>
            </w:pPr>
            <w:r w:rsidRPr="00A1115A">
              <w:t>100 kHz</w:t>
            </w:r>
          </w:p>
        </w:tc>
      </w:tr>
      <w:tr w:rsidR="00493BDE" w:rsidRPr="00A1115A" w14:paraId="16EC3EF8" w14:textId="77777777" w:rsidTr="00F41C43">
        <w:trPr>
          <w:jc w:val="center"/>
        </w:trPr>
        <w:tc>
          <w:tcPr>
            <w:tcW w:w="2120" w:type="dxa"/>
          </w:tcPr>
          <w:p w14:paraId="40D7A8AF" w14:textId="77777777" w:rsidR="00493BDE" w:rsidRPr="00A1115A" w:rsidRDefault="00493BDE" w:rsidP="00F41C43">
            <w:pPr>
              <w:pStyle w:val="TAC"/>
            </w:pPr>
            <w:r w:rsidRPr="00A1115A">
              <w:t>470 ≤ f ≤ 862</w:t>
            </w:r>
          </w:p>
        </w:tc>
        <w:tc>
          <w:tcPr>
            <w:tcW w:w="3686" w:type="dxa"/>
          </w:tcPr>
          <w:p w14:paraId="2C6F23BB" w14:textId="77777777" w:rsidR="00493BDE" w:rsidRPr="00A1115A" w:rsidRDefault="00493BDE" w:rsidP="00F41C43">
            <w:pPr>
              <w:pStyle w:val="TAC"/>
            </w:pPr>
            <w:r w:rsidRPr="00A1115A">
              <w:t>-54</w:t>
            </w:r>
          </w:p>
        </w:tc>
        <w:tc>
          <w:tcPr>
            <w:tcW w:w="1701" w:type="dxa"/>
          </w:tcPr>
          <w:p w14:paraId="3EBA94D3" w14:textId="77777777" w:rsidR="00493BDE" w:rsidRPr="00A1115A" w:rsidRDefault="00493BDE" w:rsidP="00F41C43">
            <w:pPr>
              <w:pStyle w:val="TAC"/>
            </w:pPr>
            <w:r w:rsidRPr="00A1115A">
              <w:t>100 kHz</w:t>
            </w:r>
          </w:p>
        </w:tc>
      </w:tr>
      <w:tr w:rsidR="00493BDE" w:rsidRPr="00A1115A" w14:paraId="5D04351E" w14:textId="77777777" w:rsidTr="00F41C43">
        <w:trPr>
          <w:jc w:val="center"/>
        </w:trPr>
        <w:tc>
          <w:tcPr>
            <w:tcW w:w="2120" w:type="dxa"/>
          </w:tcPr>
          <w:p w14:paraId="00385B2F" w14:textId="77777777" w:rsidR="00493BDE" w:rsidRPr="00A1115A" w:rsidRDefault="00493BDE" w:rsidP="00F41C43">
            <w:pPr>
              <w:pStyle w:val="TAC"/>
            </w:pPr>
            <w:r w:rsidRPr="00A1115A">
              <w:t>1000 ≤ f ≤ 5150</w:t>
            </w:r>
          </w:p>
        </w:tc>
        <w:tc>
          <w:tcPr>
            <w:tcW w:w="3686" w:type="dxa"/>
          </w:tcPr>
          <w:p w14:paraId="0D0EB833" w14:textId="77777777" w:rsidR="00493BDE" w:rsidRPr="00A1115A" w:rsidRDefault="00493BDE" w:rsidP="00F41C43">
            <w:pPr>
              <w:pStyle w:val="TAC"/>
            </w:pPr>
            <w:r w:rsidRPr="00A1115A">
              <w:t>-30</w:t>
            </w:r>
          </w:p>
        </w:tc>
        <w:tc>
          <w:tcPr>
            <w:tcW w:w="1701" w:type="dxa"/>
          </w:tcPr>
          <w:p w14:paraId="08BD30C2" w14:textId="77777777" w:rsidR="00493BDE" w:rsidRPr="00A1115A" w:rsidRDefault="00493BDE" w:rsidP="00F41C43">
            <w:pPr>
              <w:pStyle w:val="TAC"/>
            </w:pPr>
            <w:r w:rsidRPr="00A1115A">
              <w:t>1 MHz</w:t>
            </w:r>
          </w:p>
        </w:tc>
      </w:tr>
      <w:tr w:rsidR="00493BDE" w:rsidRPr="00A1115A" w14:paraId="3F04F828" w14:textId="77777777" w:rsidTr="00F41C43">
        <w:trPr>
          <w:jc w:val="center"/>
        </w:trPr>
        <w:tc>
          <w:tcPr>
            <w:tcW w:w="2120" w:type="dxa"/>
          </w:tcPr>
          <w:p w14:paraId="0576A8C1" w14:textId="77777777" w:rsidR="00493BDE" w:rsidRPr="00A1115A" w:rsidRDefault="00493BDE" w:rsidP="00F41C43">
            <w:pPr>
              <w:pStyle w:val="TAC"/>
            </w:pPr>
            <w:r w:rsidRPr="00A1115A">
              <w:t>5350 ≤ f ≤ 5470</w:t>
            </w:r>
          </w:p>
        </w:tc>
        <w:tc>
          <w:tcPr>
            <w:tcW w:w="3686" w:type="dxa"/>
          </w:tcPr>
          <w:p w14:paraId="3434B36E" w14:textId="77777777" w:rsidR="00493BDE" w:rsidRPr="00A1115A" w:rsidRDefault="00493BDE" w:rsidP="00F41C43">
            <w:pPr>
              <w:pStyle w:val="TAC"/>
            </w:pPr>
            <w:r w:rsidRPr="00A1115A">
              <w:t>-30</w:t>
            </w:r>
          </w:p>
        </w:tc>
        <w:tc>
          <w:tcPr>
            <w:tcW w:w="1701" w:type="dxa"/>
          </w:tcPr>
          <w:p w14:paraId="64D44918" w14:textId="77777777" w:rsidR="00493BDE" w:rsidRPr="00A1115A" w:rsidRDefault="00493BDE" w:rsidP="00F41C43">
            <w:pPr>
              <w:pStyle w:val="TAC"/>
            </w:pPr>
            <w:r w:rsidRPr="00A1115A">
              <w:t>1 MHz</w:t>
            </w:r>
          </w:p>
        </w:tc>
      </w:tr>
      <w:tr w:rsidR="00493BDE" w:rsidRPr="00A1115A" w14:paraId="6963AE65" w14:textId="77777777" w:rsidTr="00F41C43">
        <w:trPr>
          <w:jc w:val="center"/>
        </w:trPr>
        <w:tc>
          <w:tcPr>
            <w:tcW w:w="2120" w:type="dxa"/>
          </w:tcPr>
          <w:p w14:paraId="3CB0F996" w14:textId="77777777" w:rsidR="00493BDE" w:rsidRPr="00A1115A" w:rsidRDefault="00493BDE" w:rsidP="00F41C43">
            <w:pPr>
              <w:pStyle w:val="TAC"/>
            </w:pPr>
            <w:r w:rsidRPr="00A1115A">
              <w:t>5725 ≤ f ≤ 26000</w:t>
            </w:r>
          </w:p>
        </w:tc>
        <w:tc>
          <w:tcPr>
            <w:tcW w:w="3686" w:type="dxa"/>
          </w:tcPr>
          <w:p w14:paraId="6C63CE46" w14:textId="77777777" w:rsidR="00493BDE" w:rsidRPr="00A1115A" w:rsidRDefault="00493BDE" w:rsidP="00F41C43">
            <w:pPr>
              <w:pStyle w:val="TAC"/>
            </w:pPr>
            <w:r w:rsidRPr="00A1115A">
              <w:t>-30</w:t>
            </w:r>
          </w:p>
        </w:tc>
        <w:tc>
          <w:tcPr>
            <w:tcW w:w="1701" w:type="dxa"/>
          </w:tcPr>
          <w:p w14:paraId="4BED4B04" w14:textId="77777777" w:rsidR="00493BDE" w:rsidRPr="00A1115A" w:rsidRDefault="00493BDE" w:rsidP="00F41C43">
            <w:pPr>
              <w:pStyle w:val="TAC"/>
            </w:pPr>
            <w:r w:rsidRPr="00A1115A">
              <w:t>1 MHz</w:t>
            </w:r>
          </w:p>
        </w:tc>
      </w:tr>
    </w:tbl>
    <w:p w14:paraId="30263FA5" w14:textId="77777777" w:rsidR="00493BDE" w:rsidRPr="00A1115A" w:rsidRDefault="00493BDE" w:rsidP="00493BDE"/>
    <w:p w14:paraId="46646672" w14:textId="77777777" w:rsidR="00493BDE" w:rsidRPr="00A1115A" w:rsidRDefault="00493BDE" w:rsidP="00493BDE">
      <w:pPr>
        <w:pStyle w:val="Heading5"/>
      </w:pPr>
      <w:r w:rsidRPr="00A1115A">
        <w:t>6.5F.3.3.2</w:t>
      </w:r>
      <w:r w:rsidRPr="00A1115A">
        <w:tab/>
      </w:r>
      <w:r>
        <w:t>Requirement for network signalling value "NS_29"</w:t>
      </w:r>
    </w:p>
    <w:p w14:paraId="14BB0486" w14:textId="77777777" w:rsidR="00493BDE" w:rsidRPr="00A1115A" w:rsidRDefault="00493BDE" w:rsidP="00493BDE">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65A94BBD" w14:textId="77777777" w:rsidR="00493BDE" w:rsidRPr="00A1115A" w:rsidRDefault="00493BDE" w:rsidP="00493BDE">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125F3780" w14:textId="77777777" w:rsidTr="00F41C43">
        <w:trPr>
          <w:jc w:val="center"/>
        </w:trPr>
        <w:tc>
          <w:tcPr>
            <w:tcW w:w="1736" w:type="dxa"/>
            <w:tcBorders>
              <w:bottom w:val="single" w:sz="4" w:space="0" w:color="auto"/>
            </w:tcBorders>
          </w:tcPr>
          <w:p w14:paraId="2ACB814E" w14:textId="77777777" w:rsidR="00493BDE" w:rsidRPr="00A1115A" w:rsidRDefault="00493BDE" w:rsidP="00F41C43">
            <w:pPr>
              <w:pStyle w:val="TAH"/>
              <w:keepNext w:val="0"/>
              <w:keepLines w:val="0"/>
              <w:widowControl w:val="0"/>
            </w:pPr>
            <w:proofErr w:type="spellStart"/>
            <w:r w:rsidRPr="00A1115A">
              <w:rPr>
                <w:rFonts w:hint="eastAsia"/>
              </w:rPr>
              <w:t>Cente</w:t>
            </w:r>
            <w:r w:rsidRPr="00A1115A">
              <w:t>r</w:t>
            </w:r>
            <w:proofErr w:type="spellEnd"/>
          </w:p>
          <w:p w14:paraId="5C2C5989" w14:textId="77777777" w:rsidR="00493BDE" w:rsidRPr="00A1115A" w:rsidRDefault="00493BDE" w:rsidP="00F41C43">
            <w:pPr>
              <w:pStyle w:val="TAH"/>
              <w:keepNext w:val="0"/>
              <w:keepLines w:val="0"/>
              <w:widowControl w:val="0"/>
            </w:pPr>
            <w:r w:rsidRPr="00A1115A">
              <w:rPr>
                <w:rFonts w:hint="eastAsia"/>
              </w:rPr>
              <w:t>Frequency</w:t>
            </w:r>
            <w:r w:rsidRPr="00A1115A">
              <w:rPr>
                <w:rFonts w:hint="eastAsia"/>
                <w:lang w:eastAsia="ja-JP"/>
              </w:rPr>
              <w:t xml:space="preserve"> Fc</w:t>
            </w:r>
          </w:p>
          <w:p w14:paraId="2C73D28F" w14:textId="77777777" w:rsidR="00493BDE" w:rsidRPr="00A1115A" w:rsidRDefault="00493BDE" w:rsidP="00F41C43">
            <w:pPr>
              <w:pStyle w:val="TAH"/>
              <w:keepNext w:val="0"/>
              <w:keepLines w:val="0"/>
              <w:widowControl w:val="0"/>
            </w:pPr>
            <w:r w:rsidRPr="00A1115A">
              <w:rPr>
                <w:rFonts w:hint="eastAsia"/>
              </w:rPr>
              <w:t>[MHz</w:t>
            </w:r>
            <w:r w:rsidRPr="00A1115A">
              <w:t>]</w:t>
            </w:r>
          </w:p>
        </w:tc>
        <w:tc>
          <w:tcPr>
            <w:tcW w:w="1867" w:type="dxa"/>
          </w:tcPr>
          <w:p w14:paraId="7261801A" w14:textId="77777777" w:rsidR="00493BDE" w:rsidRPr="00A1115A" w:rsidRDefault="00493BDE" w:rsidP="00F41C43">
            <w:pPr>
              <w:pStyle w:val="TAH"/>
              <w:keepNext w:val="0"/>
              <w:keepLines w:val="0"/>
              <w:widowControl w:val="0"/>
            </w:pPr>
            <w:r w:rsidRPr="00A1115A">
              <w:rPr>
                <w:rFonts w:hint="eastAsia"/>
              </w:rPr>
              <w:t>Protected range</w:t>
            </w:r>
          </w:p>
          <w:p w14:paraId="217C6294" w14:textId="77777777" w:rsidR="00493BDE" w:rsidRPr="00A1115A" w:rsidRDefault="00493BDE" w:rsidP="00F41C43">
            <w:pPr>
              <w:pStyle w:val="TAH"/>
              <w:keepNext w:val="0"/>
              <w:keepLines w:val="0"/>
              <w:widowControl w:val="0"/>
            </w:pPr>
            <w:r w:rsidRPr="00A1115A">
              <w:rPr>
                <w:rFonts w:hint="eastAsia"/>
              </w:rPr>
              <w:t>[MHz]</w:t>
            </w:r>
          </w:p>
        </w:tc>
        <w:tc>
          <w:tcPr>
            <w:tcW w:w="1965" w:type="dxa"/>
          </w:tcPr>
          <w:p w14:paraId="3BDE886E" w14:textId="77777777" w:rsidR="00493BDE" w:rsidRPr="00A1115A" w:rsidRDefault="00493BDE" w:rsidP="00F41C43">
            <w:pPr>
              <w:pStyle w:val="TAH"/>
              <w:keepNext w:val="0"/>
              <w:keepLines w:val="0"/>
              <w:widowControl w:val="0"/>
            </w:pPr>
            <w:r w:rsidRPr="00A1115A">
              <w:t>Minimum requirement</w:t>
            </w:r>
          </w:p>
          <w:p w14:paraId="6324B46F" w14:textId="77777777" w:rsidR="00493BDE" w:rsidRPr="00A1115A" w:rsidRDefault="00493BDE" w:rsidP="00F41C43">
            <w:pPr>
              <w:pStyle w:val="TAH"/>
              <w:keepNext w:val="0"/>
              <w:keepLines w:val="0"/>
              <w:widowControl w:val="0"/>
            </w:pPr>
            <w:r w:rsidRPr="00A1115A">
              <w:t>[dBm]</w:t>
            </w:r>
          </w:p>
        </w:tc>
        <w:tc>
          <w:tcPr>
            <w:tcW w:w="1965" w:type="dxa"/>
            <w:tcBorders>
              <w:bottom w:val="single" w:sz="4" w:space="0" w:color="auto"/>
            </w:tcBorders>
          </w:tcPr>
          <w:p w14:paraId="122AE350" w14:textId="77777777" w:rsidR="00493BDE" w:rsidRPr="00A1115A" w:rsidRDefault="00493BDE" w:rsidP="00F41C43">
            <w:pPr>
              <w:pStyle w:val="TAH"/>
              <w:keepNext w:val="0"/>
              <w:keepLines w:val="0"/>
              <w:widowControl w:val="0"/>
            </w:pPr>
            <w:r w:rsidRPr="00A1115A">
              <w:rPr>
                <w:rFonts w:cs="Arial"/>
              </w:rPr>
              <w:t>Measurement bandwidth</w:t>
            </w:r>
          </w:p>
        </w:tc>
      </w:tr>
      <w:tr w:rsidR="00493BDE" w:rsidRPr="00A1115A" w14:paraId="676172B4" w14:textId="77777777" w:rsidTr="00F41C43">
        <w:trPr>
          <w:jc w:val="center"/>
        </w:trPr>
        <w:tc>
          <w:tcPr>
            <w:tcW w:w="1736" w:type="dxa"/>
            <w:tcBorders>
              <w:bottom w:val="nil"/>
            </w:tcBorders>
            <w:shd w:val="clear" w:color="auto" w:fill="auto"/>
          </w:tcPr>
          <w:p w14:paraId="69E0EF42" w14:textId="77777777" w:rsidR="00493BDE" w:rsidRPr="00A1115A" w:rsidRDefault="00493BDE" w:rsidP="00F41C43">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754794EF"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56298C7C" w14:textId="77777777" w:rsidR="00493BDE" w:rsidRPr="00A1115A" w:rsidRDefault="00493BDE" w:rsidP="00F41C43">
            <w:pPr>
              <w:pStyle w:val="TAC"/>
            </w:pPr>
            <w:r w:rsidRPr="00A1115A">
              <w:t>-26</w:t>
            </w:r>
          </w:p>
        </w:tc>
        <w:tc>
          <w:tcPr>
            <w:tcW w:w="1965" w:type="dxa"/>
            <w:tcBorders>
              <w:bottom w:val="nil"/>
            </w:tcBorders>
            <w:shd w:val="clear" w:color="auto" w:fill="auto"/>
          </w:tcPr>
          <w:p w14:paraId="12FF4E09" w14:textId="77777777" w:rsidR="00493BDE" w:rsidRPr="00A1115A" w:rsidRDefault="00493BDE" w:rsidP="00F41C43">
            <w:pPr>
              <w:pStyle w:val="TAC"/>
            </w:pPr>
            <w:r w:rsidRPr="00A1115A">
              <w:t>1 MHz</w:t>
            </w:r>
          </w:p>
        </w:tc>
      </w:tr>
      <w:tr w:rsidR="00493BDE" w:rsidRPr="00A1115A" w14:paraId="70F04EE6" w14:textId="77777777" w:rsidTr="00F41C43">
        <w:trPr>
          <w:jc w:val="center"/>
        </w:trPr>
        <w:tc>
          <w:tcPr>
            <w:tcW w:w="1736" w:type="dxa"/>
            <w:tcBorders>
              <w:top w:val="nil"/>
              <w:bottom w:val="nil"/>
            </w:tcBorders>
            <w:shd w:val="clear" w:color="auto" w:fill="auto"/>
          </w:tcPr>
          <w:p w14:paraId="207A4F84" w14:textId="77777777" w:rsidR="00493BDE" w:rsidRPr="00A1115A" w:rsidRDefault="00493BDE" w:rsidP="00F41C43">
            <w:pPr>
              <w:pStyle w:val="TAC"/>
            </w:pPr>
          </w:p>
        </w:tc>
        <w:tc>
          <w:tcPr>
            <w:tcW w:w="1867" w:type="dxa"/>
          </w:tcPr>
          <w:p w14:paraId="0F49328E" w14:textId="77777777" w:rsidR="00493BDE" w:rsidRPr="00A1115A" w:rsidRDefault="00493BDE" w:rsidP="00F41C43">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6251C86"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58C3F73A" w14:textId="77777777" w:rsidR="00493BDE" w:rsidRPr="00A1115A" w:rsidRDefault="00493BDE" w:rsidP="00F41C43">
            <w:pPr>
              <w:pStyle w:val="TAC"/>
            </w:pPr>
          </w:p>
        </w:tc>
      </w:tr>
      <w:tr w:rsidR="00493BDE" w:rsidRPr="00A1115A" w14:paraId="0309C6E5" w14:textId="77777777" w:rsidTr="00F41C43">
        <w:trPr>
          <w:jc w:val="center"/>
        </w:trPr>
        <w:tc>
          <w:tcPr>
            <w:tcW w:w="1736" w:type="dxa"/>
            <w:tcBorders>
              <w:top w:val="nil"/>
              <w:bottom w:val="nil"/>
            </w:tcBorders>
            <w:shd w:val="clear" w:color="auto" w:fill="auto"/>
          </w:tcPr>
          <w:p w14:paraId="4E0FBDCC" w14:textId="77777777" w:rsidR="00493BDE" w:rsidRPr="00A1115A" w:rsidRDefault="00493BDE" w:rsidP="00F41C43">
            <w:pPr>
              <w:pStyle w:val="TAC"/>
            </w:pPr>
          </w:p>
        </w:tc>
        <w:tc>
          <w:tcPr>
            <w:tcW w:w="1867" w:type="dxa"/>
          </w:tcPr>
          <w:p w14:paraId="4CF118D8"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852F939" w14:textId="77777777" w:rsidR="00493BDE" w:rsidRPr="00A1115A" w:rsidRDefault="00493BDE" w:rsidP="00F41C43">
            <w:pPr>
              <w:pStyle w:val="TAC"/>
            </w:pPr>
            <w:r w:rsidRPr="00A1115A">
              <w:t>3 to -2</w:t>
            </w:r>
          </w:p>
        </w:tc>
        <w:tc>
          <w:tcPr>
            <w:tcW w:w="1965" w:type="dxa"/>
            <w:tcBorders>
              <w:top w:val="nil"/>
              <w:bottom w:val="nil"/>
            </w:tcBorders>
            <w:shd w:val="clear" w:color="auto" w:fill="auto"/>
          </w:tcPr>
          <w:p w14:paraId="022FE8FC" w14:textId="77777777" w:rsidR="00493BDE" w:rsidRPr="00A1115A" w:rsidRDefault="00493BDE" w:rsidP="00F41C43">
            <w:pPr>
              <w:pStyle w:val="TAC"/>
            </w:pPr>
          </w:p>
        </w:tc>
      </w:tr>
      <w:tr w:rsidR="00493BDE" w:rsidRPr="00A1115A" w14:paraId="5B51DC1E" w14:textId="77777777" w:rsidTr="00F41C43">
        <w:trPr>
          <w:jc w:val="center"/>
        </w:trPr>
        <w:tc>
          <w:tcPr>
            <w:tcW w:w="1736" w:type="dxa"/>
            <w:tcBorders>
              <w:top w:val="nil"/>
              <w:bottom w:val="nil"/>
            </w:tcBorders>
            <w:shd w:val="clear" w:color="auto" w:fill="auto"/>
          </w:tcPr>
          <w:p w14:paraId="291FED47" w14:textId="77777777" w:rsidR="00493BDE" w:rsidRPr="00A1115A" w:rsidRDefault="00493BDE" w:rsidP="00F41C43">
            <w:pPr>
              <w:pStyle w:val="TAC"/>
            </w:pPr>
          </w:p>
        </w:tc>
        <w:tc>
          <w:tcPr>
            <w:tcW w:w="1867" w:type="dxa"/>
          </w:tcPr>
          <w:p w14:paraId="48DE7C1A" w14:textId="77777777" w:rsidR="00493BDE" w:rsidRPr="00A1115A" w:rsidRDefault="00493BDE" w:rsidP="00F41C43">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A4BD64D" w14:textId="77777777" w:rsidR="00493BDE" w:rsidRPr="00A1115A" w:rsidRDefault="00493BDE" w:rsidP="00F41C43">
            <w:pPr>
              <w:pStyle w:val="TAC"/>
            </w:pPr>
            <w:r w:rsidRPr="00A1115A">
              <w:t>-2 to -10</w:t>
            </w:r>
          </w:p>
        </w:tc>
        <w:tc>
          <w:tcPr>
            <w:tcW w:w="1965" w:type="dxa"/>
            <w:tcBorders>
              <w:top w:val="nil"/>
              <w:bottom w:val="nil"/>
            </w:tcBorders>
            <w:shd w:val="clear" w:color="auto" w:fill="auto"/>
          </w:tcPr>
          <w:p w14:paraId="6A690E2E" w14:textId="77777777" w:rsidR="00493BDE" w:rsidRPr="00A1115A" w:rsidRDefault="00493BDE" w:rsidP="00F41C43">
            <w:pPr>
              <w:pStyle w:val="TAC"/>
            </w:pPr>
          </w:p>
        </w:tc>
      </w:tr>
      <w:tr w:rsidR="00493BDE" w:rsidRPr="00A1115A" w14:paraId="31F080DF" w14:textId="77777777" w:rsidTr="00F41C43">
        <w:trPr>
          <w:jc w:val="center"/>
        </w:trPr>
        <w:tc>
          <w:tcPr>
            <w:tcW w:w="1736" w:type="dxa"/>
            <w:tcBorders>
              <w:top w:val="nil"/>
              <w:bottom w:val="nil"/>
            </w:tcBorders>
            <w:shd w:val="clear" w:color="auto" w:fill="auto"/>
          </w:tcPr>
          <w:p w14:paraId="6E7649D4" w14:textId="77777777" w:rsidR="00493BDE" w:rsidRPr="00A1115A" w:rsidRDefault="00493BDE" w:rsidP="00F41C43">
            <w:pPr>
              <w:pStyle w:val="TAC"/>
            </w:pPr>
          </w:p>
        </w:tc>
        <w:tc>
          <w:tcPr>
            <w:tcW w:w="1867" w:type="dxa"/>
          </w:tcPr>
          <w:p w14:paraId="4AFB4F8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26272EFC" w14:textId="77777777" w:rsidR="00493BDE" w:rsidRPr="00A1115A" w:rsidRDefault="00493BDE" w:rsidP="00F41C43">
            <w:pPr>
              <w:pStyle w:val="TAC"/>
            </w:pPr>
            <w:r w:rsidRPr="00A1115A">
              <w:t>-10 to -18</w:t>
            </w:r>
          </w:p>
        </w:tc>
        <w:tc>
          <w:tcPr>
            <w:tcW w:w="1965" w:type="dxa"/>
            <w:tcBorders>
              <w:top w:val="nil"/>
              <w:bottom w:val="nil"/>
            </w:tcBorders>
            <w:shd w:val="clear" w:color="auto" w:fill="auto"/>
          </w:tcPr>
          <w:p w14:paraId="484248D2" w14:textId="77777777" w:rsidR="00493BDE" w:rsidRPr="00A1115A" w:rsidRDefault="00493BDE" w:rsidP="00F41C43">
            <w:pPr>
              <w:pStyle w:val="TAC"/>
            </w:pPr>
          </w:p>
        </w:tc>
      </w:tr>
      <w:tr w:rsidR="00493BDE" w:rsidRPr="00A1115A" w14:paraId="78553106" w14:textId="77777777" w:rsidTr="00F41C43">
        <w:trPr>
          <w:jc w:val="center"/>
        </w:trPr>
        <w:tc>
          <w:tcPr>
            <w:tcW w:w="1736" w:type="dxa"/>
            <w:tcBorders>
              <w:top w:val="nil"/>
              <w:bottom w:val="nil"/>
            </w:tcBorders>
            <w:shd w:val="clear" w:color="auto" w:fill="auto"/>
          </w:tcPr>
          <w:p w14:paraId="728CCA05" w14:textId="77777777" w:rsidR="00493BDE" w:rsidRPr="00A1115A" w:rsidRDefault="00493BDE" w:rsidP="00F41C43">
            <w:pPr>
              <w:pStyle w:val="TAC"/>
            </w:pPr>
          </w:p>
        </w:tc>
        <w:tc>
          <w:tcPr>
            <w:tcW w:w="1867" w:type="dxa"/>
          </w:tcPr>
          <w:p w14:paraId="1E2F07F2" w14:textId="77777777" w:rsidR="00493BDE" w:rsidRPr="00A1115A" w:rsidRDefault="00493BDE" w:rsidP="00F41C43">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0D509892" w14:textId="77777777" w:rsidR="00493BDE" w:rsidRPr="00A1115A" w:rsidRDefault="00493BDE" w:rsidP="00F41C43">
            <w:pPr>
              <w:pStyle w:val="TAC"/>
            </w:pPr>
            <w:r w:rsidRPr="00A1115A">
              <w:t>-18 to -26</w:t>
            </w:r>
          </w:p>
        </w:tc>
        <w:tc>
          <w:tcPr>
            <w:tcW w:w="1965" w:type="dxa"/>
            <w:tcBorders>
              <w:top w:val="nil"/>
              <w:bottom w:val="nil"/>
            </w:tcBorders>
            <w:shd w:val="clear" w:color="auto" w:fill="auto"/>
          </w:tcPr>
          <w:p w14:paraId="67F9E1B8" w14:textId="77777777" w:rsidR="00493BDE" w:rsidRPr="00A1115A" w:rsidRDefault="00493BDE" w:rsidP="00F41C43">
            <w:pPr>
              <w:pStyle w:val="TAC"/>
            </w:pPr>
          </w:p>
        </w:tc>
      </w:tr>
      <w:tr w:rsidR="00493BDE" w:rsidRPr="00A1115A" w14:paraId="3830F69C" w14:textId="77777777" w:rsidTr="00F41C43">
        <w:trPr>
          <w:jc w:val="center"/>
        </w:trPr>
        <w:tc>
          <w:tcPr>
            <w:tcW w:w="1736" w:type="dxa"/>
            <w:tcBorders>
              <w:top w:val="nil"/>
              <w:bottom w:val="single" w:sz="4" w:space="0" w:color="auto"/>
            </w:tcBorders>
            <w:shd w:val="clear" w:color="auto" w:fill="auto"/>
          </w:tcPr>
          <w:p w14:paraId="7746A392" w14:textId="77777777" w:rsidR="00493BDE" w:rsidRPr="00A1115A" w:rsidRDefault="00493BDE" w:rsidP="00F41C43">
            <w:pPr>
              <w:pStyle w:val="TAC"/>
            </w:pPr>
          </w:p>
        </w:tc>
        <w:tc>
          <w:tcPr>
            <w:tcW w:w="1867" w:type="dxa"/>
          </w:tcPr>
          <w:p w14:paraId="6BFE038F" w14:textId="77777777" w:rsidR="00493BDE" w:rsidRPr="00A1115A" w:rsidRDefault="00493BDE" w:rsidP="00F41C43">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ADB77F8"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209611AE" w14:textId="77777777" w:rsidR="00493BDE" w:rsidRPr="00A1115A" w:rsidRDefault="00493BDE" w:rsidP="00F41C43">
            <w:pPr>
              <w:pStyle w:val="TAC"/>
            </w:pPr>
          </w:p>
        </w:tc>
      </w:tr>
      <w:tr w:rsidR="00493BDE" w:rsidRPr="00A1115A" w14:paraId="2ED7004B" w14:textId="77777777" w:rsidTr="00F41C43">
        <w:trPr>
          <w:jc w:val="center"/>
        </w:trPr>
        <w:tc>
          <w:tcPr>
            <w:tcW w:w="1736" w:type="dxa"/>
            <w:tcBorders>
              <w:bottom w:val="nil"/>
            </w:tcBorders>
            <w:shd w:val="clear" w:color="auto" w:fill="auto"/>
          </w:tcPr>
          <w:p w14:paraId="49719391" w14:textId="77777777" w:rsidR="00493BDE" w:rsidRPr="00A1115A" w:rsidRDefault="00493BDE" w:rsidP="00F41C43">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536F3CD"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833B5F2"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2D7E0C8" w14:textId="77777777" w:rsidR="00493BDE" w:rsidRPr="00A1115A" w:rsidRDefault="00493BDE" w:rsidP="00F41C43">
            <w:pPr>
              <w:pStyle w:val="TAC"/>
            </w:pPr>
          </w:p>
        </w:tc>
      </w:tr>
      <w:tr w:rsidR="00493BDE" w:rsidRPr="00A1115A" w14:paraId="4DDE0B83" w14:textId="77777777" w:rsidTr="00F41C43">
        <w:trPr>
          <w:jc w:val="center"/>
        </w:trPr>
        <w:tc>
          <w:tcPr>
            <w:tcW w:w="1736" w:type="dxa"/>
            <w:tcBorders>
              <w:top w:val="nil"/>
              <w:bottom w:val="nil"/>
            </w:tcBorders>
            <w:shd w:val="clear" w:color="auto" w:fill="auto"/>
          </w:tcPr>
          <w:p w14:paraId="09331A77" w14:textId="77777777" w:rsidR="00493BDE" w:rsidRPr="00A1115A" w:rsidRDefault="00493BDE" w:rsidP="00F41C43">
            <w:pPr>
              <w:pStyle w:val="TAC"/>
            </w:pPr>
          </w:p>
        </w:tc>
        <w:tc>
          <w:tcPr>
            <w:tcW w:w="1867" w:type="dxa"/>
          </w:tcPr>
          <w:p w14:paraId="088AE9DA" w14:textId="77777777" w:rsidR="00493BDE" w:rsidRPr="00A1115A" w:rsidRDefault="00493BDE" w:rsidP="00F41C43">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43A0086" w14:textId="77777777" w:rsidR="00493BDE" w:rsidRPr="00A1115A" w:rsidRDefault="00493BDE" w:rsidP="00F41C43">
            <w:pPr>
              <w:pStyle w:val="TAC"/>
            </w:pPr>
            <w:r w:rsidRPr="00A1115A">
              <w:t>-26 to -18</w:t>
            </w:r>
          </w:p>
        </w:tc>
        <w:tc>
          <w:tcPr>
            <w:tcW w:w="1965" w:type="dxa"/>
            <w:tcBorders>
              <w:top w:val="nil"/>
              <w:bottom w:val="nil"/>
            </w:tcBorders>
            <w:shd w:val="clear" w:color="auto" w:fill="auto"/>
          </w:tcPr>
          <w:p w14:paraId="5032F496" w14:textId="77777777" w:rsidR="00493BDE" w:rsidRPr="00A1115A" w:rsidRDefault="00493BDE" w:rsidP="00F41C43">
            <w:pPr>
              <w:pStyle w:val="TAC"/>
            </w:pPr>
          </w:p>
        </w:tc>
      </w:tr>
      <w:tr w:rsidR="00493BDE" w:rsidRPr="00A1115A" w14:paraId="3B422FBF" w14:textId="77777777" w:rsidTr="00F41C43">
        <w:trPr>
          <w:jc w:val="center"/>
        </w:trPr>
        <w:tc>
          <w:tcPr>
            <w:tcW w:w="1736" w:type="dxa"/>
            <w:tcBorders>
              <w:top w:val="nil"/>
              <w:bottom w:val="nil"/>
            </w:tcBorders>
            <w:shd w:val="clear" w:color="auto" w:fill="auto"/>
          </w:tcPr>
          <w:p w14:paraId="5A6C8571" w14:textId="77777777" w:rsidR="00493BDE" w:rsidRPr="00A1115A" w:rsidRDefault="00493BDE" w:rsidP="00F41C43">
            <w:pPr>
              <w:pStyle w:val="TAC"/>
            </w:pPr>
          </w:p>
        </w:tc>
        <w:tc>
          <w:tcPr>
            <w:tcW w:w="1867" w:type="dxa"/>
          </w:tcPr>
          <w:p w14:paraId="10482CA0" w14:textId="77777777" w:rsidR="00493BDE" w:rsidRPr="00A1115A" w:rsidRDefault="00493BDE" w:rsidP="00F41C43">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3BE4B12B" w14:textId="77777777" w:rsidR="00493BDE" w:rsidRPr="00A1115A" w:rsidRDefault="00493BDE" w:rsidP="00F41C43">
            <w:pPr>
              <w:pStyle w:val="TAC"/>
            </w:pPr>
            <w:r w:rsidRPr="00A1115A">
              <w:t>-18 to -10</w:t>
            </w:r>
          </w:p>
        </w:tc>
        <w:tc>
          <w:tcPr>
            <w:tcW w:w="1965" w:type="dxa"/>
            <w:tcBorders>
              <w:top w:val="nil"/>
              <w:bottom w:val="nil"/>
            </w:tcBorders>
            <w:shd w:val="clear" w:color="auto" w:fill="auto"/>
          </w:tcPr>
          <w:p w14:paraId="4F6D9D8E" w14:textId="77777777" w:rsidR="00493BDE" w:rsidRPr="00A1115A" w:rsidRDefault="00493BDE" w:rsidP="00F41C43">
            <w:pPr>
              <w:pStyle w:val="TAC"/>
            </w:pPr>
          </w:p>
        </w:tc>
      </w:tr>
      <w:tr w:rsidR="00493BDE" w:rsidRPr="00A1115A" w14:paraId="6837D645" w14:textId="77777777" w:rsidTr="00F41C43">
        <w:trPr>
          <w:jc w:val="center"/>
        </w:trPr>
        <w:tc>
          <w:tcPr>
            <w:tcW w:w="1736" w:type="dxa"/>
            <w:tcBorders>
              <w:top w:val="nil"/>
              <w:bottom w:val="nil"/>
            </w:tcBorders>
            <w:shd w:val="clear" w:color="auto" w:fill="auto"/>
          </w:tcPr>
          <w:p w14:paraId="752E8016" w14:textId="77777777" w:rsidR="00493BDE" w:rsidRPr="00A1115A" w:rsidRDefault="00493BDE" w:rsidP="00F41C43">
            <w:pPr>
              <w:pStyle w:val="TAC"/>
            </w:pPr>
          </w:p>
        </w:tc>
        <w:tc>
          <w:tcPr>
            <w:tcW w:w="1867" w:type="dxa"/>
          </w:tcPr>
          <w:p w14:paraId="13F4B3B2"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D9E7620" w14:textId="77777777" w:rsidR="00493BDE" w:rsidRPr="00A1115A" w:rsidRDefault="00493BDE" w:rsidP="00F41C43">
            <w:pPr>
              <w:pStyle w:val="TAC"/>
            </w:pPr>
            <w:r w:rsidRPr="00A1115A">
              <w:t>-10 to -2</w:t>
            </w:r>
          </w:p>
        </w:tc>
        <w:tc>
          <w:tcPr>
            <w:tcW w:w="1965" w:type="dxa"/>
            <w:tcBorders>
              <w:top w:val="nil"/>
              <w:bottom w:val="nil"/>
            </w:tcBorders>
            <w:shd w:val="clear" w:color="auto" w:fill="auto"/>
          </w:tcPr>
          <w:p w14:paraId="332687E3" w14:textId="77777777" w:rsidR="00493BDE" w:rsidRPr="00A1115A" w:rsidRDefault="00493BDE" w:rsidP="00F41C43">
            <w:pPr>
              <w:pStyle w:val="TAC"/>
            </w:pPr>
          </w:p>
        </w:tc>
      </w:tr>
      <w:tr w:rsidR="00493BDE" w:rsidRPr="00A1115A" w14:paraId="7401D7FA" w14:textId="77777777" w:rsidTr="00F41C43">
        <w:trPr>
          <w:jc w:val="center"/>
        </w:trPr>
        <w:tc>
          <w:tcPr>
            <w:tcW w:w="1736" w:type="dxa"/>
            <w:tcBorders>
              <w:top w:val="nil"/>
              <w:bottom w:val="nil"/>
            </w:tcBorders>
            <w:shd w:val="clear" w:color="auto" w:fill="auto"/>
          </w:tcPr>
          <w:p w14:paraId="412407DB" w14:textId="77777777" w:rsidR="00493BDE" w:rsidRPr="00A1115A" w:rsidRDefault="00493BDE" w:rsidP="00F41C43">
            <w:pPr>
              <w:pStyle w:val="TAC"/>
            </w:pPr>
          </w:p>
        </w:tc>
        <w:tc>
          <w:tcPr>
            <w:tcW w:w="1867" w:type="dxa"/>
          </w:tcPr>
          <w:p w14:paraId="1E4E40E4" w14:textId="77777777" w:rsidR="00493BDE" w:rsidRPr="00A1115A" w:rsidRDefault="00493BDE" w:rsidP="00F41C43">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3B1C269F" w14:textId="77777777" w:rsidR="00493BDE" w:rsidRPr="00A1115A" w:rsidRDefault="00493BDE" w:rsidP="00F41C43">
            <w:pPr>
              <w:pStyle w:val="TAC"/>
            </w:pPr>
            <w:r w:rsidRPr="00A1115A">
              <w:t>-2 to 3</w:t>
            </w:r>
          </w:p>
        </w:tc>
        <w:tc>
          <w:tcPr>
            <w:tcW w:w="1965" w:type="dxa"/>
            <w:tcBorders>
              <w:top w:val="nil"/>
              <w:bottom w:val="nil"/>
            </w:tcBorders>
            <w:shd w:val="clear" w:color="auto" w:fill="auto"/>
          </w:tcPr>
          <w:p w14:paraId="420279A7" w14:textId="77777777" w:rsidR="00493BDE" w:rsidRPr="00A1115A" w:rsidRDefault="00493BDE" w:rsidP="00F41C43">
            <w:pPr>
              <w:pStyle w:val="TAC"/>
            </w:pPr>
          </w:p>
        </w:tc>
      </w:tr>
      <w:tr w:rsidR="00493BDE" w:rsidRPr="00A1115A" w14:paraId="14B10679" w14:textId="77777777" w:rsidTr="00F41C43">
        <w:trPr>
          <w:jc w:val="center"/>
        </w:trPr>
        <w:tc>
          <w:tcPr>
            <w:tcW w:w="1736" w:type="dxa"/>
            <w:tcBorders>
              <w:top w:val="nil"/>
              <w:bottom w:val="single" w:sz="4" w:space="0" w:color="auto"/>
            </w:tcBorders>
            <w:shd w:val="clear" w:color="auto" w:fill="auto"/>
          </w:tcPr>
          <w:p w14:paraId="05C789A2" w14:textId="77777777" w:rsidR="00493BDE" w:rsidRPr="00A1115A" w:rsidRDefault="00493BDE" w:rsidP="00F41C43">
            <w:pPr>
              <w:pStyle w:val="TAC"/>
            </w:pPr>
          </w:p>
        </w:tc>
        <w:tc>
          <w:tcPr>
            <w:tcW w:w="1867" w:type="dxa"/>
          </w:tcPr>
          <w:p w14:paraId="52F7D069"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8032DB4"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CFD18E5" w14:textId="77777777" w:rsidR="00493BDE" w:rsidRPr="00A1115A" w:rsidRDefault="00493BDE" w:rsidP="00F41C43">
            <w:pPr>
              <w:pStyle w:val="TAC"/>
            </w:pPr>
          </w:p>
        </w:tc>
      </w:tr>
      <w:tr w:rsidR="00493BDE" w:rsidRPr="00A1115A" w14:paraId="083C8208" w14:textId="77777777" w:rsidTr="00F41C43">
        <w:trPr>
          <w:jc w:val="center"/>
        </w:trPr>
        <w:tc>
          <w:tcPr>
            <w:tcW w:w="1736" w:type="dxa"/>
            <w:tcBorders>
              <w:bottom w:val="nil"/>
            </w:tcBorders>
            <w:shd w:val="clear" w:color="auto" w:fill="auto"/>
          </w:tcPr>
          <w:p w14:paraId="66521E68" w14:textId="77777777" w:rsidR="00493BDE" w:rsidRPr="00A1115A" w:rsidRDefault="00493BDE" w:rsidP="00F41C43">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7655C70"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6981A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1443CDD8" w14:textId="77777777" w:rsidR="00493BDE" w:rsidRPr="00A1115A" w:rsidRDefault="00493BDE" w:rsidP="00F41C43">
            <w:pPr>
              <w:pStyle w:val="TAC"/>
            </w:pPr>
          </w:p>
        </w:tc>
      </w:tr>
      <w:tr w:rsidR="00493BDE" w:rsidRPr="00A1115A" w14:paraId="2E65352E" w14:textId="77777777" w:rsidTr="00F41C43">
        <w:trPr>
          <w:jc w:val="center"/>
        </w:trPr>
        <w:tc>
          <w:tcPr>
            <w:tcW w:w="1736" w:type="dxa"/>
            <w:tcBorders>
              <w:top w:val="nil"/>
              <w:bottom w:val="nil"/>
            </w:tcBorders>
            <w:shd w:val="clear" w:color="auto" w:fill="auto"/>
          </w:tcPr>
          <w:p w14:paraId="145526FB" w14:textId="77777777" w:rsidR="00493BDE" w:rsidRPr="00A1115A" w:rsidRDefault="00493BDE" w:rsidP="00F41C43">
            <w:pPr>
              <w:pStyle w:val="TAC"/>
            </w:pPr>
          </w:p>
        </w:tc>
        <w:tc>
          <w:tcPr>
            <w:tcW w:w="1867" w:type="dxa"/>
          </w:tcPr>
          <w:p w14:paraId="21C515E5"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0E5BA33"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2824FF5C" w14:textId="77777777" w:rsidR="00493BDE" w:rsidRPr="00A1115A" w:rsidRDefault="00493BDE" w:rsidP="00F41C43">
            <w:pPr>
              <w:pStyle w:val="TAC"/>
            </w:pPr>
          </w:p>
        </w:tc>
      </w:tr>
      <w:tr w:rsidR="00493BDE" w:rsidRPr="00A1115A" w14:paraId="68740841" w14:textId="77777777" w:rsidTr="00F41C43">
        <w:trPr>
          <w:jc w:val="center"/>
        </w:trPr>
        <w:tc>
          <w:tcPr>
            <w:tcW w:w="1736" w:type="dxa"/>
            <w:tcBorders>
              <w:top w:val="nil"/>
              <w:bottom w:val="nil"/>
            </w:tcBorders>
            <w:shd w:val="clear" w:color="auto" w:fill="auto"/>
          </w:tcPr>
          <w:p w14:paraId="7BB5E77F" w14:textId="77777777" w:rsidR="00493BDE" w:rsidRPr="00A1115A" w:rsidRDefault="00493BDE" w:rsidP="00F41C43">
            <w:pPr>
              <w:pStyle w:val="TAC"/>
            </w:pPr>
          </w:p>
        </w:tc>
        <w:tc>
          <w:tcPr>
            <w:tcW w:w="1867" w:type="dxa"/>
          </w:tcPr>
          <w:p w14:paraId="0C7EDF69" w14:textId="77777777" w:rsidR="00493BDE" w:rsidRPr="00A1115A" w:rsidRDefault="00493BDE" w:rsidP="00F41C43">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7A4D84C0"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0AEAB024" w14:textId="77777777" w:rsidR="00493BDE" w:rsidRPr="00A1115A" w:rsidRDefault="00493BDE" w:rsidP="00F41C43">
            <w:pPr>
              <w:pStyle w:val="TAC"/>
            </w:pPr>
          </w:p>
        </w:tc>
      </w:tr>
      <w:tr w:rsidR="00493BDE" w:rsidRPr="00A1115A" w14:paraId="03FB1CD8" w14:textId="77777777" w:rsidTr="00F41C43">
        <w:trPr>
          <w:jc w:val="center"/>
        </w:trPr>
        <w:tc>
          <w:tcPr>
            <w:tcW w:w="1736" w:type="dxa"/>
            <w:tcBorders>
              <w:top w:val="nil"/>
            </w:tcBorders>
            <w:shd w:val="clear" w:color="auto" w:fill="auto"/>
          </w:tcPr>
          <w:p w14:paraId="466D81C6" w14:textId="77777777" w:rsidR="00493BDE" w:rsidRPr="00A1115A" w:rsidRDefault="00493BDE" w:rsidP="00F41C43">
            <w:pPr>
              <w:pStyle w:val="TAC"/>
            </w:pPr>
          </w:p>
        </w:tc>
        <w:tc>
          <w:tcPr>
            <w:tcW w:w="1867" w:type="dxa"/>
          </w:tcPr>
          <w:p w14:paraId="721872CD" w14:textId="77777777" w:rsidR="00493BDE" w:rsidRPr="00A1115A" w:rsidRDefault="00493BDE" w:rsidP="00F41C43">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F91590" w14:textId="77777777" w:rsidR="00493BDE" w:rsidRPr="00A1115A" w:rsidRDefault="00493BDE" w:rsidP="00F41C43">
            <w:pPr>
              <w:pStyle w:val="TAC"/>
            </w:pPr>
            <w:r w:rsidRPr="00A1115A">
              <w:t>-26</w:t>
            </w:r>
          </w:p>
        </w:tc>
        <w:tc>
          <w:tcPr>
            <w:tcW w:w="1965" w:type="dxa"/>
            <w:tcBorders>
              <w:top w:val="nil"/>
            </w:tcBorders>
            <w:shd w:val="clear" w:color="auto" w:fill="auto"/>
          </w:tcPr>
          <w:p w14:paraId="24BD0F27" w14:textId="77777777" w:rsidR="00493BDE" w:rsidRPr="00A1115A" w:rsidRDefault="00493BDE" w:rsidP="00F41C43">
            <w:pPr>
              <w:pStyle w:val="TAC"/>
            </w:pPr>
          </w:p>
        </w:tc>
      </w:tr>
      <w:tr w:rsidR="00493BDE" w:rsidRPr="00A1115A" w14:paraId="12D9FF5D" w14:textId="77777777" w:rsidTr="00F41C43">
        <w:trPr>
          <w:jc w:val="center"/>
        </w:trPr>
        <w:tc>
          <w:tcPr>
            <w:tcW w:w="7533" w:type="dxa"/>
            <w:gridSpan w:val="4"/>
            <w:vAlign w:val="center"/>
          </w:tcPr>
          <w:p w14:paraId="538E3D7E" w14:textId="77777777" w:rsidR="00493BDE" w:rsidRPr="00A1115A" w:rsidRDefault="00493BDE" w:rsidP="00F41C43">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0265E89" w14:textId="77777777" w:rsidR="00493BDE" w:rsidRPr="00A1115A" w:rsidRDefault="00493BDE" w:rsidP="00493BDE"/>
    <w:p w14:paraId="6B05A01C" w14:textId="77777777" w:rsidR="00493BDE" w:rsidRPr="00A1115A" w:rsidRDefault="00493BDE" w:rsidP="00493BDE">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DF1517F" w14:textId="77777777" w:rsidTr="00F41C43">
        <w:trPr>
          <w:jc w:val="center"/>
        </w:trPr>
        <w:tc>
          <w:tcPr>
            <w:tcW w:w="1736" w:type="dxa"/>
            <w:tcBorders>
              <w:bottom w:val="single" w:sz="4" w:space="0" w:color="auto"/>
            </w:tcBorders>
          </w:tcPr>
          <w:p w14:paraId="51DC330E" w14:textId="77777777" w:rsidR="00493BDE" w:rsidRPr="00A1115A" w:rsidRDefault="00493BDE" w:rsidP="00F41C43">
            <w:pPr>
              <w:pStyle w:val="TAH"/>
            </w:pPr>
            <w:proofErr w:type="spellStart"/>
            <w:r w:rsidRPr="00A1115A">
              <w:rPr>
                <w:rFonts w:hint="eastAsia"/>
              </w:rPr>
              <w:t>Cente</w:t>
            </w:r>
            <w:r w:rsidRPr="00A1115A">
              <w:t>r</w:t>
            </w:r>
            <w:proofErr w:type="spellEnd"/>
          </w:p>
          <w:p w14:paraId="079F74AF"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0B4C13D3" w14:textId="77777777" w:rsidR="00493BDE" w:rsidRPr="00A1115A" w:rsidRDefault="00493BDE" w:rsidP="00F41C43">
            <w:pPr>
              <w:pStyle w:val="TAH"/>
            </w:pPr>
            <w:r w:rsidRPr="00A1115A">
              <w:rPr>
                <w:rFonts w:hint="eastAsia"/>
              </w:rPr>
              <w:t>[MHz</w:t>
            </w:r>
            <w:r w:rsidRPr="00A1115A">
              <w:t>]</w:t>
            </w:r>
          </w:p>
        </w:tc>
        <w:tc>
          <w:tcPr>
            <w:tcW w:w="1867" w:type="dxa"/>
          </w:tcPr>
          <w:p w14:paraId="00A14C9D" w14:textId="77777777" w:rsidR="00493BDE" w:rsidRPr="00A1115A" w:rsidRDefault="00493BDE" w:rsidP="00F41C43">
            <w:pPr>
              <w:pStyle w:val="TAH"/>
            </w:pPr>
            <w:r w:rsidRPr="00A1115A">
              <w:rPr>
                <w:rFonts w:hint="eastAsia"/>
              </w:rPr>
              <w:t>Protected range</w:t>
            </w:r>
          </w:p>
          <w:p w14:paraId="4704D709" w14:textId="77777777" w:rsidR="00493BDE" w:rsidRPr="00A1115A" w:rsidRDefault="00493BDE" w:rsidP="00F41C43">
            <w:pPr>
              <w:pStyle w:val="TAH"/>
            </w:pPr>
            <w:r w:rsidRPr="00A1115A">
              <w:rPr>
                <w:rFonts w:hint="eastAsia"/>
              </w:rPr>
              <w:t>[MHz]</w:t>
            </w:r>
          </w:p>
        </w:tc>
        <w:tc>
          <w:tcPr>
            <w:tcW w:w="1965" w:type="dxa"/>
          </w:tcPr>
          <w:p w14:paraId="1FBA505C" w14:textId="77777777" w:rsidR="00493BDE" w:rsidRPr="00A1115A" w:rsidRDefault="00493BDE" w:rsidP="00F41C43">
            <w:pPr>
              <w:pStyle w:val="TAH"/>
            </w:pPr>
            <w:r w:rsidRPr="00A1115A">
              <w:t>Minimum requirement</w:t>
            </w:r>
          </w:p>
          <w:p w14:paraId="49A9A16D" w14:textId="77777777" w:rsidR="00493BDE" w:rsidRPr="00A1115A" w:rsidRDefault="00493BDE" w:rsidP="00F41C43">
            <w:pPr>
              <w:pStyle w:val="TAH"/>
            </w:pPr>
            <w:r w:rsidRPr="00A1115A">
              <w:t>[dBm]</w:t>
            </w:r>
          </w:p>
        </w:tc>
        <w:tc>
          <w:tcPr>
            <w:tcW w:w="1965" w:type="dxa"/>
            <w:tcBorders>
              <w:bottom w:val="single" w:sz="4" w:space="0" w:color="auto"/>
            </w:tcBorders>
          </w:tcPr>
          <w:p w14:paraId="0BA2C1CB" w14:textId="77777777" w:rsidR="00493BDE" w:rsidRPr="00A1115A" w:rsidRDefault="00493BDE" w:rsidP="00F41C43">
            <w:pPr>
              <w:pStyle w:val="TAH"/>
            </w:pPr>
            <w:r w:rsidRPr="00A1115A">
              <w:rPr>
                <w:rFonts w:cs="Arial"/>
              </w:rPr>
              <w:t>Measurement bandwidth</w:t>
            </w:r>
          </w:p>
        </w:tc>
      </w:tr>
      <w:tr w:rsidR="00493BDE" w:rsidRPr="00A1115A" w14:paraId="5DB36B9B" w14:textId="77777777" w:rsidTr="00F41C43">
        <w:trPr>
          <w:jc w:val="center"/>
        </w:trPr>
        <w:tc>
          <w:tcPr>
            <w:tcW w:w="1736" w:type="dxa"/>
            <w:tcBorders>
              <w:bottom w:val="nil"/>
            </w:tcBorders>
            <w:shd w:val="clear" w:color="auto" w:fill="auto"/>
          </w:tcPr>
          <w:p w14:paraId="2DD083A7" w14:textId="77777777" w:rsidR="00493BDE" w:rsidRPr="00A1115A" w:rsidRDefault="00493BDE" w:rsidP="00F41C43">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35763BA" w14:textId="77777777" w:rsidR="00493BDE" w:rsidRPr="00A1115A" w:rsidRDefault="00493BDE" w:rsidP="00F41C43">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3A99AA0B" w14:textId="77777777" w:rsidR="00493BDE" w:rsidRPr="00A1115A" w:rsidRDefault="00493BDE" w:rsidP="00F41C43">
            <w:pPr>
              <w:pStyle w:val="TAC"/>
            </w:pPr>
            <w:r w:rsidRPr="00A1115A">
              <w:t>-26</w:t>
            </w:r>
          </w:p>
        </w:tc>
        <w:tc>
          <w:tcPr>
            <w:tcW w:w="1965" w:type="dxa"/>
            <w:tcBorders>
              <w:bottom w:val="nil"/>
            </w:tcBorders>
            <w:shd w:val="clear" w:color="auto" w:fill="auto"/>
          </w:tcPr>
          <w:p w14:paraId="341D28CF" w14:textId="77777777" w:rsidR="00493BDE" w:rsidRPr="00A1115A" w:rsidRDefault="00493BDE" w:rsidP="00F41C43">
            <w:pPr>
              <w:pStyle w:val="TAC"/>
            </w:pPr>
            <w:r w:rsidRPr="00A1115A">
              <w:t>1 MHz</w:t>
            </w:r>
          </w:p>
        </w:tc>
      </w:tr>
      <w:tr w:rsidR="00493BDE" w:rsidRPr="00A1115A" w14:paraId="2F47A28F" w14:textId="77777777" w:rsidTr="00F41C43">
        <w:trPr>
          <w:jc w:val="center"/>
        </w:trPr>
        <w:tc>
          <w:tcPr>
            <w:tcW w:w="1736" w:type="dxa"/>
            <w:tcBorders>
              <w:top w:val="nil"/>
              <w:bottom w:val="nil"/>
            </w:tcBorders>
            <w:shd w:val="clear" w:color="auto" w:fill="auto"/>
          </w:tcPr>
          <w:p w14:paraId="4734146A" w14:textId="77777777" w:rsidR="00493BDE" w:rsidRPr="00A1115A" w:rsidRDefault="00493BDE" w:rsidP="00F41C43">
            <w:pPr>
              <w:pStyle w:val="TAC"/>
            </w:pPr>
          </w:p>
        </w:tc>
        <w:tc>
          <w:tcPr>
            <w:tcW w:w="1867" w:type="dxa"/>
          </w:tcPr>
          <w:p w14:paraId="3400110F" w14:textId="77777777" w:rsidR="00493BDE" w:rsidRPr="00A1115A" w:rsidRDefault="00493BDE" w:rsidP="00F41C43">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19B2B2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38D3C55F" w14:textId="77777777" w:rsidR="00493BDE" w:rsidRPr="00A1115A" w:rsidRDefault="00493BDE" w:rsidP="00F41C43">
            <w:pPr>
              <w:pStyle w:val="TAC"/>
            </w:pPr>
          </w:p>
        </w:tc>
      </w:tr>
      <w:tr w:rsidR="00493BDE" w:rsidRPr="00A1115A" w14:paraId="3753F8C5" w14:textId="77777777" w:rsidTr="00F41C43">
        <w:trPr>
          <w:jc w:val="center"/>
        </w:trPr>
        <w:tc>
          <w:tcPr>
            <w:tcW w:w="1736" w:type="dxa"/>
            <w:tcBorders>
              <w:top w:val="nil"/>
              <w:bottom w:val="nil"/>
            </w:tcBorders>
            <w:shd w:val="clear" w:color="auto" w:fill="auto"/>
          </w:tcPr>
          <w:p w14:paraId="6A340D1B" w14:textId="77777777" w:rsidR="00493BDE" w:rsidRPr="00A1115A" w:rsidRDefault="00493BDE" w:rsidP="00F41C43">
            <w:pPr>
              <w:pStyle w:val="TAC"/>
            </w:pPr>
          </w:p>
        </w:tc>
        <w:tc>
          <w:tcPr>
            <w:tcW w:w="1867" w:type="dxa"/>
          </w:tcPr>
          <w:p w14:paraId="69E7B7BF"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9810CA6" w14:textId="77777777" w:rsidR="00493BDE" w:rsidRPr="00A1115A" w:rsidRDefault="00493BDE" w:rsidP="00F41C43">
            <w:pPr>
              <w:pStyle w:val="TAC"/>
            </w:pPr>
            <w:r w:rsidRPr="00A1115A">
              <w:t>-3 to -13</w:t>
            </w:r>
          </w:p>
        </w:tc>
        <w:tc>
          <w:tcPr>
            <w:tcW w:w="1965" w:type="dxa"/>
            <w:tcBorders>
              <w:top w:val="nil"/>
              <w:bottom w:val="nil"/>
            </w:tcBorders>
            <w:shd w:val="clear" w:color="auto" w:fill="auto"/>
          </w:tcPr>
          <w:p w14:paraId="66CF3C94" w14:textId="77777777" w:rsidR="00493BDE" w:rsidRPr="00A1115A" w:rsidRDefault="00493BDE" w:rsidP="00F41C43">
            <w:pPr>
              <w:pStyle w:val="TAC"/>
            </w:pPr>
          </w:p>
        </w:tc>
      </w:tr>
      <w:tr w:rsidR="00493BDE" w:rsidRPr="00A1115A" w14:paraId="19D8512C" w14:textId="77777777" w:rsidTr="00F41C43">
        <w:trPr>
          <w:jc w:val="center"/>
        </w:trPr>
        <w:tc>
          <w:tcPr>
            <w:tcW w:w="1736" w:type="dxa"/>
            <w:tcBorders>
              <w:top w:val="nil"/>
              <w:bottom w:val="nil"/>
            </w:tcBorders>
            <w:shd w:val="clear" w:color="auto" w:fill="auto"/>
          </w:tcPr>
          <w:p w14:paraId="2B7B72D6" w14:textId="77777777" w:rsidR="00493BDE" w:rsidRPr="00A1115A" w:rsidRDefault="00493BDE" w:rsidP="00F41C43">
            <w:pPr>
              <w:pStyle w:val="TAC"/>
            </w:pPr>
          </w:p>
        </w:tc>
        <w:tc>
          <w:tcPr>
            <w:tcW w:w="1867" w:type="dxa"/>
          </w:tcPr>
          <w:p w14:paraId="39F14A58"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8BDDA32" w14:textId="77777777" w:rsidR="00493BDE" w:rsidRPr="00A1115A" w:rsidRDefault="00493BDE" w:rsidP="00F41C43">
            <w:pPr>
              <w:pStyle w:val="TAC"/>
            </w:pPr>
            <w:r w:rsidRPr="00A1115A">
              <w:t>-13 to -21</w:t>
            </w:r>
          </w:p>
        </w:tc>
        <w:tc>
          <w:tcPr>
            <w:tcW w:w="1965" w:type="dxa"/>
            <w:tcBorders>
              <w:top w:val="nil"/>
              <w:bottom w:val="nil"/>
            </w:tcBorders>
            <w:shd w:val="clear" w:color="auto" w:fill="auto"/>
          </w:tcPr>
          <w:p w14:paraId="2668B444" w14:textId="77777777" w:rsidR="00493BDE" w:rsidRPr="00A1115A" w:rsidRDefault="00493BDE" w:rsidP="00F41C43">
            <w:pPr>
              <w:pStyle w:val="TAC"/>
            </w:pPr>
          </w:p>
        </w:tc>
      </w:tr>
      <w:tr w:rsidR="00493BDE" w:rsidRPr="00A1115A" w14:paraId="4CCBEC5D" w14:textId="77777777" w:rsidTr="00F41C43">
        <w:trPr>
          <w:jc w:val="center"/>
        </w:trPr>
        <w:tc>
          <w:tcPr>
            <w:tcW w:w="1736" w:type="dxa"/>
            <w:tcBorders>
              <w:top w:val="nil"/>
              <w:bottom w:val="nil"/>
            </w:tcBorders>
            <w:shd w:val="clear" w:color="auto" w:fill="auto"/>
          </w:tcPr>
          <w:p w14:paraId="1AAECEDE" w14:textId="77777777" w:rsidR="00493BDE" w:rsidRPr="00A1115A" w:rsidRDefault="00493BDE" w:rsidP="00F41C43">
            <w:pPr>
              <w:pStyle w:val="TAC"/>
            </w:pPr>
          </w:p>
        </w:tc>
        <w:tc>
          <w:tcPr>
            <w:tcW w:w="1867" w:type="dxa"/>
          </w:tcPr>
          <w:p w14:paraId="3F42D1DF" w14:textId="77777777" w:rsidR="00493BDE" w:rsidRPr="00A1115A" w:rsidRDefault="00493BDE" w:rsidP="00F41C43">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017A2CD6" w14:textId="77777777" w:rsidR="00493BDE" w:rsidRPr="00A1115A" w:rsidRDefault="00493BDE" w:rsidP="00F41C43">
            <w:pPr>
              <w:pStyle w:val="TAC"/>
            </w:pPr>
            <w:r w:rsidRPr="00A1115A">
              <w:t>-21 to -26</w:t>
            </w:r>
          </w:p>
        </w:tc>
        <w:tc>
          <w:tcPr>
            <w:tcW w:w="1965" w:type="dxa"/>
            <w:tcBorders>
              <w:top w:val="nil"/>
              <w:bottom w:val="nil"/>
            </w:tcBorders>
            <w:shd w:val="clear" w:color="auto" w:fill="auto"/>
          </w:tcPr>
          <w:p w14:paraId="4716B288" w14:textId="77777777" w:rsidR="00493BDE" w:rsidRPr="00A1115A" w:rsidRDefault="00493BDE" w:rsidP="00F41C43">
            <w:pPr>
              <w:pStyle w:val="TAC"/>
            </w:pPr>
          </w:p>
        </w:tc>
      </w:tr>
      <w:tr w:rsidR="00493BDE" w:rsidRPr="00A1115A" w14:paraId="565EFFE5" w14:textId="77777777" w:rsidTr="00F41C43">
        <w:trPr>
          <w:jc w:val="center"/>
        </w:trPr>
        <w:tc>
          <w:tcPr>
            <w:tcW w:w="1736" w:type="dxa"/>
            <w:tcBorders>
              <w:top w:val="nil"/>
              <w:bottom w:val="single" w:sz="4" w:space="0" w:color="auto"/>
            </w:tcBorders>
            <w:shd w:val="clear" w:color="auto" w:fill="auto"/>
          </w:tcPr>
          <w:p w14:paraId="463792BD" w14:textId="77777777" w:rsidR="00493BDE" w:rsidRPr="00A1115A" w:rsidRDefault="00493BDE" w:rsidP="00F41C43">
            <w:pPr>
              <w:pStyle w:val="TAC"/>
            </w:pPr>
          </w:p>
        </w:tc>
        <w:tc>
          <w:tcPr>
            <w:tcW w:w="1867" w:type="dxa"/>
          </w:tcPr>
          <w:p w14:paraId="5D05262A" w14:textId="77777777" w:rsidR="00493BDE" w:rsidRPr="00A1115A" w:rsidRDefault="00493BDE" w:rsidP="00F41C43">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95FA5E"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9B2AB35" w14:textId="77777777" w:rsidR="00493BDE" w:rsidRPr="00A1115A" w:rsidRDefault="00493BDE" w:rsidP="00F41C43">
            <w:pPr>
              <w:pStyle w:val="TAC"/>
            </w:pPr>
          </w:p>
        </w:tc>
      </w:tr>
      <w:tr w:rsidR="00493BDE" w:rsidRPr="00A1115A" w14:paraId="14F409BD" w14:textId="77777777" w:rsidTr="00F41C43">
        <w:trPr>
          <w:jc w:val="center"/>
        </w:trPr>
        <w:tc>
          <w:tcPr>
            <w:tcW w:w="1736" w:type="dxa"/>
            <w:tcBorders>
              <w:bottom w:val="nil"/>
            </w:tcBorders>
            <w:shd w:val="clear" w:color="auto" w:fill="auto"/>
          </w:tcPr>
          <w:p w14:paraId="158BE6E9" w14:textId="77777777" w:rsidR="00493BDE" w:rsidRPr="00A1115A" w:rsidRDefault="00493BDE" w:rsidP="00F41C43">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3262FA5" w14:textId="77777777" w:rsidR="00493BDE" w:rsidRPr="00A1115A" w:rsidRDefault="00493BDE" w:rsidP="00F41C43">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5AFE8CD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26E8512" w14:textId="77777777" w:rsidR="00493BDE" w:rsidRPr="00A1115A" w:rsidRDefault="00493BDE" w:rsidP="00F41C43">
            <w:pPr>
              <w:pStyle w:val="TAC"/>
            </w:pPr>
          </w:p>
        </w:tc>
      </w:tr>
      <w:tr w:rsidR="00493BDE" w:rsidRPr="00A1115A" w14:paraId="42498792" w14:textId="77777777" w:rsidTr="00F41C43">
        <w:trPr>
          <w:jc w:val="center"/>
        </w:trPr>
        <w:tc>
          <w:tcPr>
            <w:tcW w:w="1736" w:type="dxa"/>
            <w:tcBorders>
              <w:top w:val="nil"/>
              <w:bottom w:val="nil"/>
            </w:tcBorders>
            <w:shd w:val="clear" w:color="auto" w:fill="auto"/>
          </w:tcPr>
          <w:p w14:paraId="7126576C" w14:textId="77777777" w:rsidR="00493BDE" w:rsidRPr="00A1115A" w:rsidRDefault="00493BDE" w:rsidP="00F41C43">
            <w:pPr>
              <w:pStyle w:val="TAC"/>
            </w:pPr>
          </w:p>
        </w:tc>
        <w:tc>
          <w:tcPr>
            <w:tcW w:w="1867" w:type="dxa"/>
          </w:tcPr>
          <w:p w14:paraId="66F4BA2D" w14:textId="77777777" w:rsidR="00493BDE" w:rsidRPr="00A1115A" w:rsidRDefault="00493BDE" w:rsidP="00F41C43">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55973892" w14:textId="77777777" w:rsidR="00493BDE" w:rsidRPr="00A1115A" w:rsidRDefault="00493BDE" w:rsidP="00F41C43">
            <w:pPr>
              <w:pStyle w:val="TAC"/>
            </w:pPr>
            <w:r w:rsidRPr="00A1115A">
              <w:t>-26 to -21</w:t>
            </w:r>
          </w:p>
        </w:tc>
        <w:tc>
          <w:tcPr>
            <w:tcW w:w="1965" w:type="dxa"/>
            <w:tcBorders>
              <w:top w:val="nil"/>
              <w:bottom w:val="nil"/>
            </w:tcBorders>
            <w:shd w:val="clear" w:color="auto" w:fill="auto"/>
          </w:tcPr>
          <w:p w14:paraId="25622C48" w14:textId="77777777" w:rsidR="00493BDE" w:rsidRPr="00A1115A" w:rsidRDefault="00493BDE" w:rsidP="00F41C43">
            <w:pPr>
              <w:pStyle w:val="TAC"/>
            </w:pPr>
          </w:p>
        </w:tc>
      </w:tr>
      <w:tr w:rsidR="00493BDE" w:rsidRPr="00A1115A" w14:paraId="191D2495" w14:textId="77777777" w:rsidTr="00F41C43">
        <w:trPr>
          <w:jc w:val="center"/>
        </w:trPr>
        <w:tc>
          <w:tcPr>
            <w:tcW w:w="1736" w:type="dxa"/>
            <w:tcBorders>
              <w:top w:val="nil"/>
              <w:bottom w:val="nil"/>
            </w:tcBorders>
            <w:shd w:val="clear" w:color="auto" w:fill="auto"/>
          </w:tcPr>
          <w:p w14:paraId="19E2B579" w14:textId="77777777" w:rsidR="00493BDE" w:rsidRPr="00A1115A" w:rsidRDefault="00493BDE" w:rsidP="00F41C43">
            <w:pPr>
              <w:pStyle w:val="TAC"/>
            </w:pPr>
          </w:p>
        </w:tc>
        <w:tc>
          <w:tcPr>
            <w:tcW w:w="1867" w:type="dxa"/>
          </w:tcPr>
          <w:p w14:paraId="295896BC" w14:textId="77777777" w:rsidR="00493BDE" w:rsidRPr="00A1115A" w:rsidRDefault="00493BDE" w:rsidP="00F41C43">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69B717B" w14:textId="77777777" w:rsidR="00493BDE" w:rsidRPr="00A1115A" w:rsidRDefault="00493BDE" w:rsidP="00F41C43">
            <w:pPr>
              <w:pStyle w:val="TAC"/>
            </w:pPr>
            <w:r w:rsidRPr="00A1115A">
              <w:t>-21 to -13</w:t>
            </w:r>
          </w:p>
        </w:tc>
        <w:tc>
          <w:tcPr>
            <w:tcW w:w="1965" w:type="dxa"/>
            <w:tcBorders>
              <w:top w:val="nil"/>
              <w:bottom w:val="nil"/>
            </w:tcBorders>
            <w:shd w:val="clear" w:color="auto" w:fill="auto"/>
          </w:tcPr>
          <w:p w14:paraId="545D4497" w14:textId="77777777" w:rsidR="00493BDE" w:rsidRPr="00A1115A" w:rsidRDefault="00493BDE" w:rsidP="00F41C43">
            <w:pPr>
              <w:pStyle w:val="TAC"/>
            </w:pPr>
          </w:p>
        </w:tc>
      </w:tr>
      <w:tr w:rsidR="00493BDE" w:rsidRPr="00A1115A" w14:paraId="4CB99F6C" w14:textId="77777777" w:rsidTr="00F41C43">
        <w:trPr>
          <w:jc w:val="center"/>
        </w:trPr>
        <w:tc>
          <w:tcPr>
            <w:tcW w:w="1736" w:type="dxa"/>
            <w:tcBorders>
              <w:top w:val="nil"/>
              <w:bottom w:val="nil"/>
            </w:tcBorders>
            <w:shd w:val="clear" w:color="auto" w:fill="auto"/>
          </w:tcPr>
          <w:p w14:paraId="0E1125CC" w14:textId="77777777" w:rsidR="00493BDE" w:rsidRPr="00A1115A" w:rsidRDefault="00493BDE" w:rsidP="00F41C43">
            <w:pPr>
              <w:pStyle w:val="TAC"/>
            </w:pPr>
          </w:p>
        </w:tc>
        <w:tc>
          <w:tcPr>
            <w:tcW w:w="1867" w:type="dxa"/>
          </w:tcPr>
          <w:p w14:paraId="42E3C964" w14:textId="77777777" w:rsidR="00493BDE" w:rsidRPr="00A1115A" w:rsidRDefault="00493BDE" w:rsidP="00F41C43">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37B1E9B4" w14:textId="77777777" w:rsidR="00493BDE" w:rsidRPr="00A1115A" w:rsidRDefault="00493BDE" w:rsidP="00F41C43">
            <w:pPr>
              <w:pStyle w:val="TAC"/>
            </w:pPr>
            <w:r w:rsidRPr="00A1115A">
              <w:t>-13 to -3</w:t>
            </w:r>
          </w:p>
        </w:tc>
        <w:tc>
          <w:tcPr>
            <w:tcW w:w="1965" w:type="dxa"/>
            <w:tcBorders>
              <w:top w:val="nil"/>
              <w:bottom w:val="nil"/>
            </w:tcBorders>
            <w:shd w:val="clear" w:color="auto" w:fill="auto"/>
          </w:tcPr>
          <w:p w14:paraId="3F5F7934" w14:textId="77777777" w:rsidR="00493BDE" w:rsidRPr="00A1115A" w:rsidRDefault="00493BDE" w:rsidP="00F41C43">
            <w:pPr>
              <w:pStyle w:val="TAC"/>
            </w:pPr>
          </w:p>
        </w:tc>
      </w:tr>
      <w:tr w:rsidR="00493BDE" w:rsidRPr="00A1115A" w14:paraId="288A7804" w14:textId="77777777" w:rsidTr="00F41C43">
        <w:trPr>
          <w:jc w:val="center"/>
        </w:trPr>
        <w:tc>
          <w:tcPr>
            <w:tcW w:w="1736" w:type="dxa"/>
            <w:tcBorders>
              <w:top w:val="nil"/>
              <w:bottom w:val="nil"/>
            </w:tcBorders>
            <w:shd w:val="clear" w:color="auto" w:fill="auto"/>
          </w:tcPr>
          <w:p w14:paraId="0825E2C8" w14:textId="77777777" w:rsidR="00493BDE" w:rsidRPr="00A1115A" w:rsidRDefault="00493BDE" w:rsidP="00F41C43">
            <w:pPr>
              <w:pStyle w:val="TAC"/>
            </w:pPr>
          </w:p>
        </w:tc>
        <w:tc>
          <w:tcPr>
            <w:tcW w:w="1867" w:type="dxa"/>
          </w:tcPr>
          <w:p w14:paraId="3079BF64" w14:textId="77777777" w:rsidR="00493BDE" w:rsidRPr="00A1115A" w:rsidRDefault="00493BDE" w:rsidP="00F41C43">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49B023AA"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554FD6A" w14:textId="77777777" w:rsidR="00493BDE" w:rsidRPr="00A1115A" w:rsidRDefault="00493BDE" w:rsidP="00F41C43">
            <w:pPr>
              <w:pStyle w:val="TAC"/>
            </w:pPr>
          </w:p>
        </w:tc>
      </w:tr>
      <w:tr w:rsidR="00493BDE" w:rsidRPr="00A1115A" w14:paraId="18F64601" w14:textId="77777777" w:rsidTr="00F41C43">
        <w:trPr>
          <w:jc w:val="center"/>
        </w:trPr>
        <w:tc>
          <w:tcPr>
            <w:tcW w:w="1736" w:type="dxa"/>
            <w:tcBorders>
              <w:top w:val="nil"/>
              <w:bottom w:val="single" w:sz="4" w:space="0" w:color="auto"/>
            </w:tcBorders>
            <w:shd w:val="clear" w:color="auto" w:fill="auto"/>
          </w:tcPr>
          <w:p w14:paraId="632B073F" w14:textId="77777777" w:rsidR="00493BDE" w:rsidRPr="00A1115A" w:rsidRDefault="00493BDE" w:rsidP="00F41C43">
            <w:pPr>
              <w:pStyle w:val="TAC"/>
            </w:pPr>
          </w:p>
        </w:tc>
        <w:tc>
          <w:tcPr>
            <w:tcW w:w="1867" w:type="dxa"/>
          </w:tcPr>
          <w:p w14:paraId="04C1D4E8" w14:textId="77777777" w:rsidR="00493BDE" w:rsidRPr="00A1115A" w:rsidRDefault="00493BDE" w:rsidP="00F41C43">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1B1173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78F211F" w14:textId="77777777" w:rsidR="00493BDE" w:rsidRPr="00A1115A" w:rsidRDefault="00493BDE" w:rsidP="00F41C43">
            <w:pPr>
              <w:pStyle w:val="TAC"/>
            </w:pPr>
          </w:p>
        </w:tc>
      </w:tr>
      <w:tr w:rsidR="00493BDE" w:rsidRPr="00A1115A" w14:paraId="3FF8FE5E" w14:textId="77777777" w:rsidTr="00F41C43">
        <w:trPr>
          <w:jc w:val="center"/>
        </w:trPr>
        <w:tc>
          <w:tcPr>
            <w:tcW w:w="1736" w:type="dxa"/>
            <w:tcBorders>
              <w:bottom w:val="nil"/>
            </w:tcBorders>
            <w:shd w:val="clear" w:color="auto" w:fill="auto"/>
          </w:tcPr>
          <w:p w14:paraId="3AE8607E" w14:textId="77777777" w:rsidR="00493BDE" w:rsidRPr="00A1115A" w:rsidRDefault="00493BDE" w:rsidP="00F41C43">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FCA8A3A"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825C5B7"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7C1EADA8" w14:textId="77777777" w:rsidR="00493BDE" w:rsidRPr="00A1115A" w:rsidRDefault="00493BDE" w:rsidP="00F41C43">
            <w:pPr>
              <w:pStyle w:val="TAC"/>
            </w:pPr>
          </w:p>
        </w:tc>
      </w:tr>
      <w:tr w:rsidR="00493BDE" w:rsidRPr="00A1115A" w14:paraId="4B931F1E" w14:textId="77777777" w:rsidTr="00F41C43">
        <w:trPr>
          <w:jc w:val="center"/>
        </w:trPr>
        <w:tc>
          <w:tcPr>
            <w:tcW w:w="1736" w:type="dxa"/>
            <w:tcBorders>
              <w:top w:val="nil"/>
              <w:bottom w:val="nil"/>
            </w:tcBorders>
            <w:shd w:val="clear" w:color="auto" w:fill="auto"/>
          </w:tcPr>
          <w:p w14:paraId="4E432B32" w14:textId="77777777" w:rsidR="00493BDE" w:rsidRPr="00A1115A" w:rsidRDefault="00493BDE" w:rsidP="00F41C43">
            <w:pPr>
              <w:pStyle w:val="TAC"/>
            </w:pPr>
          </w:p>
        </w:tc>
        <w:tc>
          <w:tcPr>
            <w:tcW w:w="1867" w:type="dxa"/>
          </w:tcPr>
          <w:p w14:paraId="01DD0F36"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89D2944"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6044D458" w14:textId="77777777" w:rsidR="00493BDE" w:rsidRPr="00A1115A" w:rsidRDefault="00493BDE" w:rsidP="00F41C43">
            <w:pPr>
              <w:pStyle w:val="TAC"/>
            </w:pPr>
          </w:p>
        </w:tc>
      </w:tr>
      <w:tr w:rsidR="00493BDE" w:rsidRPr="00A1115A" w14:paraId="189C2108" w14:textId="77777777" w:rsidTr="00F41C43">
        <w:trPr>
          <w:jc w:val="center"/>
        </w:trPr>
        <w:tc>
          <w:tcPr>
            <w:tcW w:w="1736" w:type="dxa"/>
            <w:tcBorders>
              <w:top w:val="nil"/>
            </w:tcBorders>
            <w:shd w:val="clear" w:color="auto" w:fill="auto"/>
          </w:tcPr>
          <w:p w14:paraId="661D91FF" w14:textId="77777777" w:rsidR="00493BDE" w:rsidRPr="00A1115A" w:rsidRDefault="00493BDE" w:rsidP="00F41C43">
            <w:pPr>
              <w:pStyle w:val="TAC"/>
            </w:pPr>
          </w:p>
        </w:tc>
        <w:tc>
          <w:tcPr>
            <w:tcW w:w="1867" w:type="dxa"/>
          </w:tcPr>
          <w:p w14:paraId="1776C426"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424F977B" w14:textId="77777777" w:rsidR="00493BDE" w:rsidRPr="00A1115A" w:rsidRDefault="00493BDE" w:rsidP="00F41C43">
            <w:pPr>
              <w:pStyle w:val="TAC"/>
            </w:pPr>
            <w:r w:rsidRPr="00A1115A">
              <w:t>-19</w:t>
            </w:r>
          </w:p>
        </w:tc>
        <w:tc>
          <w:tcPr>
            <w:tcW w:w="1965" w:type="dxa"/>
            <w:tcBorders>
              <w:top w:val="nil"/>
            </w:tcBorders>
            <w:shd w:val="clear" w:color="auto" w:fill="auto"/>
          </w:tcPr>
          <w:p w14:paraId="027333F0" w14:textId="77777777" w:rsidR="00493BDE" w:rsidRPr="00A1115A" w:rsidRDefault="00493BDE" w:rsidP="00F41C43">
            <w:pPr>
              <w:pStyle w:val="TAC"/>
            </w:pPr>
          </w:p>
        </w:tc>
      </w:tr>
      <w:tr w:rsidR="00493BDE" w:rsidRPr="00A1115A" w14:paraId="37E850A1" w14:textId="77777777" w:rsidTr="00F41C43">
        <w:trPr>
          <w:jc w:val="center"/>
        </w:trPr>
        <w:tc>
          <w:tcPr>
            <w:tcW w:w="7533" w:type="dxa"/>
            <w:gridSpan w:val="4"/>
            <w:vAlign w:val="center"/>
          </w:tcPr>
          <w:p w14:paraId="38ABF525" w14:textId="77777777" w:rsidR="00493BDE" w:rsidRPr="00A1115A" w:rsidRDefault="00493BDE" w:rsidP="00F41C43">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669EF34" w14:textId="77777777" w:rsidR="00493BDE" w:rsidRPr="00A1115A" w:rsidRDefault="00493BDE" w:rsidP="00493BDE"/>
    <w:p w14:paraId="090A7902" w14:textId="77777777" w:rsidR="00493BDE" w:rsidRPr="00A1115A" w:rsidRDefault="00493BDE" w:rsidP="00493BDE">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209942B" w14:textId="77777777" w:rsidTr="00F41C43">
        <w:trPr>
          <w:jc w:val="center"/>
        </w:trPr>
        <w:tc>
          <w:tcPr>
            <w:tcW w:w="1736" w:type="dxa"/>
            <w:tcBorders>
              <w:bottom w:val="single" w:sz="4" w:space="0" w:color="auto"/>
            </w:tcBorders>
          </w:tcPr>
          <w:p w14:paraId="71D0F067" w14:textId="77777777" w:rsidR="00493BDE" w:rsidRPr="00A1115A" w:rsidRDefault="00493BDE" w:rsidP="00F41C43">
            <w:pPr>
              <w:pStyle w:val="TAH"/>
            </w:pPr>
            <w:proofErr w:type="spellStart"/>
            <w:r w:rsidRPr="00A1115A">
              <w:rPr>
                <w:rFonts w:hint="eastAsia"/>
              </w:rPr>
              <w:t>Cente</w:t>
            </w:r>
            <w:r w:rsidRPr="00A1115A">
              <w:t>r</w:t>
            </w:r>
            <w:proofErr w:type="spellEnd"/>
          </w:p>
          <w:p w14:paraId="77A3A5D6"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5C1DFDD9" w14:textId="77777777" w:rsidR="00493BDE" w:rsidRPr="00A1115A" w:rsidRDefault="00493BDE" w:rsidP="00F41C43">
            <w:pPr>
              <w:pStyle w:val="TAH"/>
            </w:pPr>
            <w:r w:rsidRPr="00A1115A">
              <w:rPr>
                <w:rFonts w:hint="eastAsia"/>
              </w:rPr>
              <w:t>[MHz</w:t>
            </w:r>
            <w:r w:rsidRPr="00A1115A">
              <w:t>]</w:t>
            </w:r>
          </w:p>
        </w:tc>
        <w:tc>
          <w:tcPr>
            <w:tcW w:w="1867" w:type="dxa"/>
          </w:tcPr>
          <w:p w14:paraId="05A05875" w14:textId="77777777" w:rsidR="00493BDE" w:rsidRPr="00A1115A" w:rsidRDefault="00493BDE" w:rsidP="00F41C43">
            <w:pPr>
              <w:pStyle w:val="TAH"/>
            </w:pPr>
            <w:r w:rsidRPr="00A1115A">
              <w:rPr>
                <w:rFonts w:hint="eastAsia"/>
              </w:rPr>
              <w:t>Protected range</w:t>
            </w:r>
          </w:p>
          <w:p w14:paraId="736E462F" w14:textId="77777777" w:rsidR="00493BDE" w:rsidRPr="00A1115A" w:rsidRDefault="00493BDE" w:rsidP="00F41C43">
            <w:pPr>
              <w:pStyle w:val="TAH"/>
            </w:pPr>
            <w:r w:rsidRPr="00A1115A">
              <w:rPr>
                <w:rFonts w:hint="eastAsia"/>
              </w:rPr>
              <w:t>[MHz]</w:t>
            </w:r>
          </w:p>
        </w:tc>
        <w:tc>
          <w:tcPr>
            <w:tcW w:w="1965" w:type="dxa"/>
          </w:tcPr>
          <w:p w14:paraId="6887766D" w14:textId="77777777" w:rsidR="00493BDE" w:rsidRPr="00A1115A" w:rsidRDefault="00493BDE" w:rsidP="00F41C43">
            <w:pPr>
              <w:pStyle w:val="TAH"/>
            </w:pPr>
            <w:r w:rsidRPr="00A1115A">
              <w:t>Minimum requirement</w:t>
            </w:r>
          </w:p>
          <w:p w14:paraId="2FD72F75" w14:textId="77777777" w:rsidR="00493BDE" w:rsidRPr="00A1115A" w:rsidRDefault="00493BDE" w:rsidP="00F41C43">
            <w:pPr>
              <w:pStyle w:val="TAH"/>
            </w:pPr>
            <w:r w:rsidRPr="00A1115A">
              <w:t>[dBm]</w:t>
            </w:r>
          </w:p>
        </w:tc>
        <w:tc>
          <w:tcPr>
            <w:tcW w:w="1965" w:type="dxa"/>
            <w:tcBorders>
              <w:bottom w:val="single" w:sz="4" w:space="0" w:color="auto"/>
            </w:tcBorders>
          </w:tcPr>
          <w:p w14:paraId="6D4458A5" w14:textId="77777777" w:rsidR="00493BDE" w:rsidRPr="00A1115A" w:rsidRDefault="00493BDE" w:rsidP="00F41C43">
            <w:pPr>
              <w:pStyle w:val="TAH"/>
            </w:pPr>
            <w:r w:rsidRPr="00A1115A">
              <w:rPr>
                <w:rFonts w:cs="Arial"/>
              </w:rPr>
              <w:t>Measurement bandwidth</w:t>
            </w:r>
          </w:p>
        </w:tc>
      </w:tr>
      <w:tr w:rsidR="00493BDE" w:rsidRPr="00A1115A" w14:paraId="61BA144B" w14:textId="77777777" w:rsidTr="00F41C43">
        <w:trPr>
          <w:jc w:val="center"/>
        </w:trPr>
        <w:tc>
          <w:tcPr>
            <w:tcW w:w="1736" w:type="dxa"/>
            <w:tcBorders>
              <w:bottom w:val="nil"/>
            </w:tcBorders>
            <w:shd w:val="clear" w:color="auto" w:fill="auto"/>
          </w:tcPr>
          <w:p w14:paraId="74863AEA" w14:textId="77777777" w:rsidR="00493BDE" w:rsidRPr="00A1115A" w:rsidRDefault="00493BDE" w:rsidP="00F41C43">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5C8F289B"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B15970D" w14:textId="77777777" w:rsidR="00493BDE" w:rsidRPr="00A1115A" w:rsidRDefault="00493BDE" w:rsidP="00F41C43">
            <w:pPr>
              <w:pStyle w:val="TAC"/>
            </w:pPr>
            <w:r w:rsidRPr="00A1115A">
              <w:t>-26</w:t>
            </w:r>
          </w:p>
        </w:tc>
        <w:tc>
          <w:tcPr>
            <w:tcW w:w="1965" w:type="dxa"/>
            <w:tcBorders>
              <w:bottom w:val="nil"/>
            </w:tcBorders>
            <w:shd w:val="clear" w:color="auto" w:fill="auto"/>
          </w:tcPr>
          <w:p w14:paraId="0650B846" w14:textId="77777777" w:rsidR="00493BDE" w:rsidRPr="00A1115A" w:rsidRDefault="00493BDE" w:rsidP="00F41C43">
            <w:pPr>
              <w:pStyle w:val="TAC"/>
            </w:pPr>
            <w:r w:rsidRPr="00A1115A">
              <w:t>1 MHz</w:t>
            </w:r>
          </w:p>
        </w:tc>
      </w:tr>
      <w:tr w:rsidR="00493BDE" w:rsidRPr="00A1115A" w14:paraId="67884D90" w14:textId="77777777" w:rsidTr="00F41C43">
        <w:trPr>
          <w:jc w:val="center"/>
        </w:trPr>
        <w:tc>
          <w:tcPr>
            <w:tcW w:w="1736" w:type="dxa"/>
            <w:tcBorders>
              <w:top w:val="nil"/>
              <w:bottom w:val="nil"/>
            </w:tcBorders>
            <w:shd w:val="clear" w:color="auto" w:fill="auto"/>
          </w:tcPr>
          <w:p w14:paraId="3AA96A4C" w14:textId="77777777" w:rsidR="00493BDE" w:rsidRPr="00A1115A" w:rsidRDefault="00493BDE" w:rsidP="00F41C43">
            <w:pPr>
              <w:pStyle w:val="TAC"/>
            </w:pPr>
          </w:p>
        </w:tc>
        <w:tc>
          <w:tcPr>
            <w:tcW w:w="1867" w:type="dxa"/>
          </w:tcPr>
          <w:p w14:paraId="105FB26A" w14:textId="77777777" w:rsidR="00493BDE" w:rsidRPr="00A1115A" w:rsidRDefault="00493BDE" w:rsidP="00F41C43">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24C46F4"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34ACC32" w14:textId="77777777" w:rsidR="00493BDE" w:rsidRPr="00A1115A" w:rsidRDefault="00493BDE" w:rsidP="00F41C43">
            <w:pPr>
              <w:pStyle w:val="TAC"/>
            </w:pPr>
          </w:p>
        </w:tc>
      </w:tr>
      <w:tr w:rsidR="00493BDE" w:rsidRPr="00A1115A" w14:paraId="536F7AF0" w14:textId="77777777" w:rsidTr="00F41C43">
        <w:trPr>
          <w:jc w:val="center"/>
        </w:trPr>
        <w:tc>
          <w:tcPr>
            <w:tcW w:w="1736" w:type="dxa"/>
            <w:tcBorders>
              <w:top w:val="nil"/>
              <w:bottom w:val="nil"/>
            </w:tcBorders>
            <w:shd w:val="clear" w:color="auto" w:fill="auto"/>
          </w:tcPr>
          <w:p w14:paraId="73147E61" w14:textId="77777777" w:rsidR="00493BDE" w:rsidRPr="00A1115A" w:rsidRDefault="00493BDE" w:rsidP="00F41C43">
            <w:pPr>
              <w:pStyle w:val="TAC"/>
            </w:pPr>
          </w:p>
        </w:tc>
        <w:tc>
          <w:tcPr>
            <w:tcW w:w="1867" w:type="dxa"/>
          </w:tcPr>
          <w:p w14:paraId="744143C0"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6D107FA" w14:textId="77777777" w:rsidR="00493BDE" w:rsidRPr="00A1115A" w:rsidRDefault="00493BDE" w:rsidP="00F41C43">
            <w:pPr>
              <w:pStyle w:val="TAC"/>
            </w:pPr>
            <w:r w:rsidRPr="00A1115A">
              <w:t>-6 to -16</w:t>
            </w:r>
          </w:p>
        </w:tc>
        <w:tc>
          <w:tcPr>
            <w:tcW w:w="1965" w:type="dxa"/>
            <w:tcBorders>
              <w:top w:val="nil"/>
              <w:bottom w:val="nil"/>
            </w:tcBorders>
            <w:shd w:val="clear" w:color="auto" w:fill="auto"/>
          </w:tcPr>
          <w:p w14:paraId="1C2BB29A" w14:textId="77777777" w:rsidR="00493BDE" w:rsidRPr="00A1115A" w:rsidRDefault="00493BDE" w:rsidP="00F41C43">
            <w:pPr>
              <w:pStyle w:val="TAC"/>
            </w:pPr>
          </w:p>
        </w:tc>
      </w:tr>
      <w:tr w:rsidR="00493BDE" w:rsidRPr="00A1115A" w14:paraId="60F6771B" w14:textId="77777777" w:rsidTr="00F41C43">
        <w:trPr>
          <w:jc w:val="center"/>
        </w:trPr>
        <w:tc>
          <w:tcPr>
            <w:tcW w:w="1736" w:type="dxa"/>
            <w:tcBorders>
              <w:top w:val="nil"/>
              <w:bottom w:val="nil"/>
            </w:tcBorders>
            <w:shd w:val="clear" w:color="auto" w:fill="auto"/>
          </w:tcPr>
          <w:p w14:paraId="76CC1D7B" w14:textId="77777777" w:rsidR="00493BDE" w:rsidRPr="00A1115A" w:rsidRDefault="00493BDE" w:rsidP="00F41C43">
            <w:pPr>
              <w:pStyle w:val="TAC"/>
            </w:pPr>
          </w:p>
        </w:tc>
        <w:tc>
          <w:tcPr>
            <w:tcW w:w="1867" w:type="dxa"/>
          </w:tcPr>
          <w:p w14:paraId="0F93DEC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36D69C76" w14:textId="77777777" w:rsidR="00493BDE" w:rsidRPr="00A1115A" w:rsidRDefault="00493BDE" w:rsidP="00F41C43">
            <w:pPr>
              <w:pStyle w:val="TAC"/>
            </w:pPr>
            <w:r w:rsidRPr="00A1115A">
              <w:t>-16 to -24</w:t>
            </w:r>
          </w:p>
        </w:tc>
        <w:tc>
          <w:tcPr>
            <w:tcW w:w="1965" w:type="dxa"/>
            <w:tcBorders>
              <w:top w:val="nil"/>
              <w:bottom w:val="nil"/>
            </w:tcBorders>
            <w:shd w:val="clear" w:color="auto" w:fill="auto"/>
          </w:tcPr>
          <w:p w14:paraId="623D33BB" w14:textId="77777777" w:rsidR="00493BDE" w:rsidRPr="00A1115A" w:rsidRDefault="00493BDE" w:rsidP="00F41C43">
            <w:pPr>
              <w:pStyle w:val="TAC"/>
            </w:pPr>
          </w:p>
        </w:tc>
      </w:tr>
      <w:tr w:rsidR="00493BDE" w:rsidRPr="00A1115A" w14:paraId="5C9B7BE9" w14:textId="77777777" w:rsidTr="00F41C43">
        <w:trPr>
          <w:jc w:val="center"/>
        </w:trPr>
        <w:tc>
          <w:tcPr>
            <w:tcW w:w="1736" w:type="dxa"/>
            <w:tcBorders>
              <w:top w:val="nil"/>
              <w:bottom w:val="nil"/>
            </w:tcBorders>
            <w:shd w:val="clear" w:color="auto" w:fill="auto"/>
          </w:tcPr>
          <w:p w14:paraId="6A442F68" w14:textId="77777777" w:rsidR="00493BDE" w:rsidRPr="00A1115A" w:rsidRDefault="00493BDE" w:rsidP="00F41C43">
            <w:pPr>
              <w:pStyle w:val="TAC"/>
            </w:pPr>
          </w:p>
        </w:tc>
        <w:tc>
          <w:tcPr>
            <w:tcW w:w="1867" w:type="dxa"/>
          </w:tcPr>
          <w:p w14:paraId="54DB9880" w14:textId="77777777" w:rsidR="00493BDE" w:rsidRPr="00A1115A" w:rsidRDefault="00493BDE" w:rsidP="00F41C43">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077639AD" w14:textId="77777777" w:rsidR="00493BDE" w:rsidRPr="00A1115A" w:rsidRDefault="00493BDE" w:rsidP="00F41C43">
            <w:pPr>
              <w:pStyle w:val="TAC"/>
            </w:pPr>
            <w:r w:rsidRPr="00A1115A">
              <w:t>-24 to -26</w:t>
            </w:r>
          </w:p>
        </w:tc>
        <w:tc>
          <w:tcPr>
            <w:tcW w:w="1965" w:type="dxa"/>
            <w:tcBorders>
              <w:top w:val="nil"/>
              <w:bottom w:val="nil"/>
            </w:tcBorders>
            <w:shd w:val="clear" w:color="auto" w:fill="auto"/>
          </w:tcPr>
          <w:p w14:paraId="5D8F46C9" w14:textId="77777777" w:rsidR="00493BDE" w:rsidRPr="00A1115A" w:rsidRDefault="00493BDE" w:rsidP="00F41C43">
            <w:pPr>
              <w:pStyle w:val="TAC"/>
            </w:pPr>
          </w:p>
        </w:tc>
      </w:tr>
      <w:tr w:rsidR="00493BDE" w:rsidRPr="00A1115A" w14:paraId="768B2F62" w14:textId="77777777" w:rsidTr="00F41C43">
        <w:trPr>
          <w:jc w:val="center"/>
        </w:trPr>
        <w:tc>
          <w:tcPr>
            <w:tcW w:w="1736" w:type="dxa"/>
            <w:tcBorders>
              <w:top w:val="nil"/>
              <w:bottom w:val="single" w:sz="4" w:space="0" w:color="auto"/>
            </w:tcBorders>
            <w:shd w:val="clear" w:color="auto" w:fill="auto"/>
          </w:tcPr>
          <w:p w14:paraId="53ED9341" w14:textId="77777777" w:rsidR="00493BDE" w:rsidRPr="00A1115A" w:rsidRDefault="00493BDE" w:rsidP="00F41C43">
            <w:pPr>
              <w:pStyle w:val="TAC"/>
            </w:pPr>
          </w:p>
        </w:tc>
        <w:tc>
          <w:tcPr>
            <w:tcW w:w="1867" w:type="dxa"/>
          </w:tcPr>
          <w:p w14:paraId="5C36F6E2" w14:textId="77777777" w:rsidR="00493BDE" w:rsidRPr="00A1115A" w:rsidRDefault="00493BDE" w:rsidP="00F41C43">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3AA26E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1A232FE" w14:textId="77777777" w:rsidR="00493BDE" w:rsidRPr="00A1115A" w:rsidRDefault="00493BDE" w:rsidP="00F41C43">
            <w:pPr>
              <w:pStyle w:val="TAC"/>
            </w:pPr>
          </w:p>
        </w:tc>
      </w:tr>
      <w:tr w:rsidR="00493BDE" w:rsidRPr="00A1115A" w14:paraId="42F2E91C" w14:textId="77777777" w:rsidTr="00F41C43">
        <w:trPr>
          <w:jc w:val="center"/>
        </w:trPr>
        <w:tc>
          <w:tcPr>
            <w:tcW w:w="1736" w:type="dxa"/>
            <w:tcBorders>
              <w:bottom w:val="nil"/>
            </w:tcBorders>
            <w:shd w:val="clear" w:color="auto" w:fill="auto"/>
          </w:tcPr>
          <w:p w14:paraId="54A5BF35" w14:textId="77777777" w:rsidR="00493BDE" w:rsidRPr="00A1115A" w:rsidRDefault="00493BDE" w:rsidP="00F41C43">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5A530CA"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5D4D9BBC"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55C59EF" w14:textId="77777777" w:rsidR="00493BDE" w:rsidRPr="00A1115A" w:rsidRDefault="00493BDE" w:rsidP="00F41C43">
            <w:pPr>
              <w:pStyle w:val="TAC"/>
            </w:pPr>
          </w:p>
        </w:tc>
      </w:tr>
      <w:tr w:rsidR="00493BDE" w:rsidRPr="00A1115A" w14:paraId="1B62D28D" w14:textId="77777777" w:rsidTr="00F41C43">
        <w:trPr>
          <w:jc w:val="center"/>
        </w:trPr>
        <w:tc>
          <w:tcPr>
            <w:tcW w:w="1736" w:type="dxa"/>
            <w:tcBorders>
              <w:top w:val="nil"/>
              <w:bottom w:val="nil"/>
            </w:tcBorders>
            <w:shd w:val="clear" w:color="auto" w:fill="auto"/>
          </w:tcPr>
          <w:p w14:paraId="7BE5B55A" w14:textId="77777777" w:rsidR="00493BDE" w:rsidRPr="00A1115A" w:rsidRDefault="00493BDE" w:rsidP="00F41C43">
            <w:pPr>
              <w:pStyle w:val="TAC"/>
            </w:pPr>
          </w:p>
        </w:tc>
        <w:tc>
          <w:tcPr>
            <w:tcW w:w="1867" w:type="dxa"/>
          </w:tcPr>
          <w:p w14:paraId="366B4A43" w14:textId="77777777" w:rsidR="00493BDE" w:rsidRPr="00A1115A" w:rsidRDefault="00493BDE" w:rsidP="00F41C43">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4D0CBCE3" w14:textId="77777777" w:rsidR="00493BDE" w:rsidRPr="00A1115A" w:rsidRDefault="00493BDE" w:rsidP="00F41C43">
            <w:pPr>
              <w:pStyle w:val="TAC"/>
            </w:pPr>
            <w:r w:rsidRPr="00A1115A">
              <w:t>-26 to -24</w:t>
            </w:r>
          </w:p>
        </w:tc>
        <w:tc>
          <w:tcPr>
            <w:tcW w:w="1965" w:type="dxa"/>
            <w:tcBorders>
              <w:top w:val="nil"/>
              <w:bottom w:val="nil"/>
            </w:tcBorders>
            <w:shd w:val="clear" w:color="auto" w:fill="auto"/>
          </w:tcPr>
          <w:p w14:paraId="7CB7346A" w14:textId="77777777" w:rsidR="00493BDE" w:rsidRPr="00A1115A" w:rsidRDefault="00493BDE" w:rsidP="00F41C43">
            <w:pPr>
              <w:pStyle w:val="TAC"/>
            </w:pPr>
          </w:p>
        </w:tc>
      </w:tr>
      <w:tr w:rsidR="00493BDE" w:rsidRPr="00A1115A" w14:paraId="3D2DB615" w14:textId="77777777" w:rsidTr="00F41C43">
        <w:trPr>
          <w:jc w:val="center"/>
        </w:trPr>
        <w:tc>
          <w:tcPr>
            <w:tcW w:w="1736" w:type="dxa"/>
            <w:tcBorders>
              <w:top w:val="nil"/>
              <w:bottom w:val="nil"/>
            </w:tcBorders>
            <w:shd w:val="clear" w:color="auto" w:fill="auto"/>
          </w:tcPr>
          <w:p w14:paraId="3934316E" w14:textId="77777777" w:rsidR="00493BDE" w:rsidRPr="00A1115A" w:rsidRDefault="00493BDE" w:rsidP="00F41C43">
            <w:pPr>
              <w:pStyle w:val="TAC"/>
            </w:pPr>
          </w:p>
        </w:tc>
        <w:tc>
          <w:tcPr>
            <w:tcW w:w="1867" w:type="dxa"/>
          </w:tcPr>
          <w:p w14:paraId="22592A5F" w14:textId="77777777" w:rsidR="00493BDE" w:rsidRPr="00A1115A" w:rsidRDefault="00493BDE" w:rsidP="00F41C43">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1BB3715" w14:textId="77777777" w:rsidR="00493BDE" w:rsidRPr="00A1115A" w:rsidRDefault="00493BDE" w:rsidP="00F41C43">
            <w:pPr>
              <w:pStyle w:val="TAC"/>
            </w:pPr>
            <w:r w:rsidRPr="00A1115A">
              <w:t>-24 to -16</w:t>
            </w:r>
          </w:p>
        </w:tc>
        <w:tc>
          <w:tcPr>
            <w:tcW w:w="1965" w:type="dxa"/>
            <w:tcBorders>
              <w:top w:val="nil"/>
              <w:bottom w:val="nil"/>
            </w:tcBorders>
            <w:shd w:val="clear" w:color="auto" w:fill="auto"/>
          </w:tcPr>
          <w:p w14:paraId="163CFFCA" w14:textId="77777777" w:rsidR="00493BDE" w:rsidRPr="00A1115A" w:rsidRDefault="00493BDE" w:rsidP="00F41C43">
            <w:pPr>
              <w:pStyle w:val="TAC"/>
            </w:pPr>
          </w:p>
        </w:tc>
      </w:tr>
      <w:tr w:rsidR="00493BDE" w:rsidRPr="00A1115A" w14:paraId="46624901" w14:textId="77777777" w:rsidTr="00F41C43">
        <w:trPr>
          <w:jc w:val="center"/>
        </w:trPr>
        <w:tc>
          <w:tcPr>
            <w:tcW w:w="1736" w:type="dxa"/>
            <w:tcBorders>
              <w:top w:val="nil"/>
              <w:bottom w:val="nil"/>
            </w:tcBorders>
            <w:shd w:val="clear" w:color="auto" w:fill="auto"/>
          </w:tcPr>
          <w:p w14:paraId="1DAF2B55" w14:textId="77777777" w:rsidR="00493BDE" w:rsidRPr="00A1115A" w:rsidRDefault="00493BDE" w:rsidP="00F41C43">
            <w:pPr>
              <w:pStyle w:val="TAC"/>
            </w:pPr>
          </w:p>
        </w:tc>
        <w:tc>
          <w:tcPr>
            <w:tcW w:w="1867" w:type="dxa"/>
          </w:tcPr>
          <w:p w14:paraId="641E1E57"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27ECDDD" w14:textId="77777777" w:rsidR="00493BDE" w:rsidRPr="00A1115A" w:rsidRDefault="00493BDE" w:rsidP="00F41C43">
            <w:pPr>
              <w:pStyle w:val="TAC"/>
            </w:pPr>
            <w:r w:rsidRPr="00A1115A">
              <w:t>-16 to -6</w:t>
            </w:r>
          </w:p>
        </w:tc>
        <w:tc>
          <w:tcPr>
            <w:tcW w:w="1965" w:type="dxa"/>
            <w:tcBorders>
              <w:top w:val="nil"/>
              <w:bottom w:val="nil"/>
            </w:tcBorders>
            <w:shd w:val="clear" w:color="auto" w:fill="auto"/>
          </w:tcPr>
          <w:p w14:paraId="05AC8476" w14:textId="77777777" w:rsidR="00493BDE" w:rsidRPr="00A1115A" w:rsidRDefault="00493BDE" w:rsidP="00F41C43">
            <w:pPr>
              <w:pStyle w:val="TAC"/>
            </w:pPr>
          </w:p>
        </w:tc>
      </w:tr>
      <w:tr w:rsidR="00493BDE" w:rsidRPr="00A1115A" w14:paraId="6E83FF20" w14:textId="77777777" w:rsidTr="00F41C43">
        <w:trPr>
          <w:jc w:val="center"/>
        </w:trPr>
        <w:tc>
          <w:tcPr>
            <w:tcW w:w="1736" w:type="dxa"/>
            <w:tcBorders>
              <w:top w:val="nil"/>
              <w:bottom w:val="nil"/>
            </w:tcBorders>
            <w:shd w:val="clear" w:color="auto" w:fill="auto"/>
          </w:tcPr>
          <w:p w14:paraId="439796A9" w14:textId="77777777" w:rsidR="00493BDE" w:rsidRPr="00A1115A" w:rsidRDefault="00493BDE" w:rsidP="00F41C43">
            <w:pPr>
              <w:pStyle w:val="TAC"/>
            </w:pPr>
          </w:p>
        </w:tc>
        <w:tc>
          <w:tcPr>
            <w:tcW w:w="1867" w:type="dxa"/>
          </w:tcPr>
          <w:p w14:paraId="297BAF6E"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0905E73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428474DC" w14:textId="77777777" w:rsidR="00493BDE" w:rsidRPr="00A1115A" w:rsidRDefault="00493BDE" w:rsidP="00F41C43">
            <w:pPr>
              <w:pStyle w:val="TAC"/>
            </w:pPr>
          </w:p>
        </w:tc>
      </w:tr>
      <w:tr w:rsidR="00493BDE" w:rsidRPr="00A1115A" w14:paraId="00C6AA0B" w14:textId="77777777" w:rsidTr="00F41C43">
        <w:trPr>
          <w:jc w:val="center"/>
        </w:trPr>
        <w:tc>
          <w:tcPr>
            <w:tcW w:w="1736" w:type="dxa"/>
            <w:tcBorders>
              <w:top w:val="nil"/>
              <w:bottom w:val="single" w:sz="4" w:space="0" w:color="auto"/>
            </w:tcBorders>
            <w:shd w:val="clear" w:color="auto" w:fill="auto"/>
          </w:tcPr>
          <w:p w14:paraId="58DF5B58" w14:textId="77777777" w:rsidR="00493BDE" w:rsidRPr="00A1115A" w:rsidRDefault="00493BDE" w:rsidP="00F41C43">
            <w:pPr>
              <w:pStyle w:val="TAC"/>
            </w:pPr>
          </w:p>
        </w:tc>
        <w:tc>
          <w:tcPr>
            <w:tcW w:w="1867" w:type="dxa"/>
          </w:tcPr>
          <w:p w14:paraId="0BC02E64" w14:textId="77777777" w:rsidR="00493BDE" w:rsidRPr="00A1115A" w:rsidRDefault="00493BDE" w:rsidP="00F41C43">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66C069A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EA0FAE9" w14:textId="77777777" w:rsidR="00493BDE" w:rsidRPr="00A1115A" w:rsidRDefault="00493BDE" w:rsidP="00F41C43">
            <w:pPr>
              <w:pStyle w:val="TAC"/>
            </w:pPr>
          </w:p>
        </w:tc>
      </w:tr>
      <w:tr w:rsidR="00493BDE" w:rsidRPr="00A1115A" w14:paraId="6857D5A7" w14:textId="77777777" w:rsidTr="00F41C43">
        <w:trPr>
          <w:jc w:val="center"/>
        </w:trPr>
        <w:tc>
          <w:tcPr>
            <w:tcW w:w="1736" w:type="dxa"/>
            <w:tcBorders>
              <w:bottom w:val="nil"/>
            </w:tcBorders>
            <w:shd w:val="clear" w:color="auto" w:fill="auto"/>
          </w:tcPr>
          <w:p w14:paraId="607622F7" w14:textId="77777777" w:rsidR="00493BDE" w:rsidRPr="00A1115A" w:rsidRDefault="00493BDE" w:rsidP="00F41C43">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2F2835B3" w14:textId="77777777" w:rsidR="00493BDE" w:rsidRPr="00A1115A" w:rsidRDefault="00493BDE" w:rsidP="00F41C43">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34A0DC69"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1A346D75" w14:textId="77777777" w:rsidR="00493BDE" w:rsidRPr="00A1115A" w:rsidRDefault="00493BDE" w:rsidP="00F41C43">
            <w:pPr>
              <w:pStyle w:val="TAC"/>
            </w:pPr>
          </w:p>
        </w:tc>
      </w:tr>
      <w:tr w:rsidR="00493BDE" w:rsidRPr="00A1115A" w14:paraId="0046CF8A" w14:textId="77777777" w:rsidTr="00F41C43">
        <w:trPr>
          <w:jc w:val="center"/>
        </w:trPr>
        <w:tc>
          <w:tcPr>
            <w:tcW w:w="1736" w:type="dxa"/>
            <w:tcBorders>
              <w:top w:val="nil"/>
              <w:bottom w:val="nil"/>
            </w:tcBorders>
            <w:shd w:val="clear" w:color="auto" w:fill="auto"/>
          </w:tcPr>
          <w:p w14:paraId="0CAC51B2" w14:textId="77777777" w:rsidR="00493BDE" w:rsidRPr="00A1115A" w:rsidRDefault="00493BDE" w:rsidP="00F41C43">
            <w:pPr>
              <w:pStyle w:val="TAC"/>
            </w:pPr>
          </w:p>
        </w:tc>
        <w:tc>
          <w:tcPr>
            <w:tcW w:w="1867" w:type="dxa"/>
          </w:tcPr>
          <w:p w14:paraId="49C6CDF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AD84E53"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0741BEF1" w14:textId="77777777" w:rsidR="00493BDE" w:rsidRPr="00A1115A" w:rsidRDefault="00493BDE" w:rsidP="00F41C43">
            <w:pPr>
              <w:pStyle w:val="TAC"/>
            </w:pPr>
          </w:p>
        </w:tc>
      </w:tr>
      <w:tr w:rsidR="00493BDE" w:rsidRPr="00A1115A" w14:paraId="7F7972EB" w14:textId="77777777" w:rsidTr="00F41C43">
        <w:trPr>
          <w:jc w:val="center"/>
        </w:trPr>
        <w:tc>
          <w:tcPr>
            <w:tcW w:w="1736" w:type="dxa"/>
            <w:tcBorders>
              <w:top w:val="nil"/>
              <w:bottom w:val="nil"/>
            </w:tcBorders>
            <w:shd w:val="clear" w:color="auto" w:fill="auto"/>
          </w:tcPr>
          <w:p w14:paraId="37948626" w14:textId="77777777" w:rsidR="00493BDE" w:rsidRPr="00A1115A" w:rsidRDefault="00493BDE" w:rsidP="00F41C43">
            <w:pPr>
              <w:pStyle w:val="TAC"/>
            </w:pPr>
          </w:p>
        </w:tc>
        <w:tc>
          <w:tcPr>
            <w:tcW w:w="1867" w:type="dxa"/>
          </w:tcPr>
          <w:p w14:paraId="57EB2F4E" w14:textId="77777777" w:rsidR="00493BDE" w:rsidRPr="00A1115A" w:rsidRDefault="00493BDE" w:rsidP="00F41C43">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482A0D8"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526172AF" w14:textId="77777777" w:rsidR="00493BDE" w:rsidRPr="00A1115A" w:rsidRDefault="00493BDE" w:rsidP="00F41C43">
            <w:pPr>
              <w:pStyle w:val="TAC"/>
            </w:pPr>
          </w:p>
        </w:tc>
      </w:tr>
      <w:tr w:rsidR="00493BDE" w:rsidRPr="00A1115A" w14:paraId="1DF03B68" w14:textId="77777777" w:rsidTr="00F41C43">
        <w:trPr>
          <w:jc w:val="center"/>
        </w:trPr>
        <w:tc>
          <w:tcPr>
            <w:tcW w:w="1736" w:type="dxa"/>
            <w:tcBorders>
              <w:top w:val="nil"/>
            </w:tcBorders>
            <w:shd w:val="clear" w:color="auto" w:fill="auto"/>
            <w:vAlign w:val="center"/>
          </w:tcPr>
          <w:p w14:paraId="713AAF48" w14:textId="77777777" w:rsidR="00493BDE" w:rsidRPr="00A1115A" w:rsidRDefault="00493BDE" w:rsidP="00F41C43">
            <w:pPr>
              <w:pStyle w:val="TAC"/>
            </w:pPr>
          </w:p>
        </w:tc>
        <w:tc>
          <w:tcPr>
            <w:tcW w:w="1867" w:type="dxa"/>
            <w:vAlign w:val="center"/>
          </w:tcPr>
          <w:p w14:paraId="73635E8E"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62F6219" w14:textId="77777777" w:rsidR="00493BDE" w:rsidRPr="00A1115A" w:rsidRDefault="00493BDE" w:rsidP="00F41C43">
            <w:pPr>
              <w:pStyle w:val="TAC"/>
            </w:pPr>
            <w:r w:rsidRPr="00A1115A">
              <w:t>-19</w:t>
            </w:r>
          </w:p>
        </w:tc>
        <w:tc>
          <w:tcPr>
            <w:tcW w:w="1965" w:type="dxa"/>
            <w:tcBorders>
              <w:top w:val="nil"/>
            </w:tcBorders>
            <w:shd w:val="clear" w:color="auto" w:fill="auto"/>
            <w:vAlign w:val="center"/>
          </w:tcPr>
          <w:p w14:paraId="22D3444E" w14:textId="77777777" w:rsidR="00493BDE" w:rsidRPr="00A1115A" w:rsidRDefault="00493BDE" w:rsidP="00F41C43">
            <w:pPr>
              <w:pStyle w:val="TAC"/>
            </w:pPr>
          </w:p>
        </w:tc>
      </w:tr>
      <w:tr w:rsidR="00493BDE" w:rsidRPr="00A1115A" w14:paraId="09C24941" w14:textId="77777777" w:rsidTr="00F41C43">
        <w:trPr>
          <w:jc w:val="center"/>
        </w:trPr>
        <w:tc>
          <w:tcPr>
            <w:tcW w:w="7533" w:type="dxa"/>
            <w:gridSpan w:val="4"/>
            <w:vAlign w:val="center"/>
          </w:tcPr>
          <w:p w14:paraId="2423BACE" w14:textId="77777777" w:rsidR="00493BDE" w:rsidRPr="00A1115A" w:rsidRDefault="00493BDE" w:rsidP="00F41C43">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D8102F9" w14:textId="77777777" w:rsidR="00493BDE" w:rsidRPr="00A1115A" w:rsidRDefault="00493BDE" w:rsidP="00493BDE"/>
    <w:p w14:paraId="595C0BC8" w14:textId="77777777" w:rsidR="00493BDE" w:rsidRPr="00A1115A" w:rsidRDefault="00493BDE" w:rsidP="00493BDE">
      <w:pPr>
        <w:pStyle w:val="Heading5"/>
      </w:pPr>
      <w:r w:rsidRPr="00A1115A">
        <w:t>6.5F.3.3.3</w:t>
      </w:r>
      <w:r w:rsidRPr="00A1115A">
        <w:tab/>
      </w:r>
      <w:r>
        <w:t>Requirement for network signalling value "NS_30"</w:t>
      </w:r>
    </w:p>
    <w:p w14:paraId="3B3CE547" w14:textId="77777777" w:rsidR="00493BDE" w:rsidRPr="00A1115A" w:rsidRDefault="00493BDE" w:rsidP="00493BDE">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A34A4AB" w14:textId="77777777" w:rsidR="00493BDE" w:rsidRPr="00A1115A" w:rsidRDefault="00493BDE" w:rsidP="00493BDE">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5601A7EC" w14:textId="77777777" w:rsidTr="00F41C43">
        <w:trPr>
          <w:jc w:val="center"/>
        </w:trPr>
        <w:tc>
          <w:tcPr>
            <w:tcW w:w="2120" w:type="dxa"/>
            <w:tcBorders>
              <w:bottom w:val="nil"/>
            </w:tcBorders>
            <w:shd w:val="clear" w:color="auto" w:fill="auto"/>
          </w:tcPr>
          <w:p w14:paraId="409DFFB9" w14:textId="77777777" w:rsidR="00493BDE" w:rsidRPr="00A1115A" w:rsidRDefault="00493BDE" w:rsidP="00F41C43">
            <w:pPr>
              <w:pStyle w:val="TAH"/>
              <w:rPr>
                <w:rFonts w:cs="Arial"/>
              </w:rPr>
            </w:pPr>
            <w:r w:rsidRPr="00A1115A">
              <w:rPr>
                <w:rFonts w:cs="Arial"/>
              </w:rPr>
              <w:t>Protected range</w:t>
            </w:r>
          </w:p>
          <w:p w14:paraId="0868409D" w14:textId="77777777" w:rsidR="00493BDE" w:rsidRPr="00A1115A" w:rsidRDefault="00493BDE" w:rsidP="00F41C43">
            <w:pPr>
              <w:pStyle w:val="TAH"/>
              <w:rPr>
                <w:rFonts w:cs="Arial"/>
              </w:rPr>
            </w:pPr>
            <w:r w:rsidRPr="00A1115A">
              <w:rPr>
                <w:rFonts w:cs="Arial"/>
              </w:rPr>
              <w:t>(MHz)</w:t>
            </w:r>
          </w:p>
        </w:tc>
        <w:tc>
          <w:tcPr>
            <w:tcW w:w="3686" w:type="dxa"/>
          </w:tcPr>
          <w:p w14:paraId="228389CC" w14:textId="77777777" w:rsidR="00493BDE" w:rsidRPr="00A1115A" w:rsidRDefault="00493BDE" w:rsidP="00F41C43">
            <w:pPr>
              <w:pStyle w:val="TAH"/>
              <w:rPr>
                <w:rFonts w:cs="Arial"/>
              </w:rPr>
            </w:pPr>
            <w:r w:rsidRPr="00A1115A">
              <w:rPr>
                <w:rFonts w:cs="Arial"/>
              </w:rPr>
              <w:t>Channel bandwidth /</w:t>
            </w:r>
          </w:p>
          <w:p w14:paraId="2B4A2AE1" w14:textId="77777777" w:rsidR="00493BDE" w:rsidRPr="00A1115A" w:rsidRDefault="00493BDE" w:rsidP="00F41C43">
            <w:pPr>
              <w:pStyle w:val="TAH"/>
              <w:rPr>
                <w:rFonts w:cs="Arial"/>
              </w:rPr>
            </w:pPr>
            <w:r w:rsidRPr="00A1115A">
              <w:rPr>
                <w:rFonts w:cs="Arial"/>
              </w:rPr>
              <w:t>Spectrum emission limit</w:t>
            </w:r>
          </w:p>
          <w:p w14:paraId="575BD66C"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793DE185" w14:textId="77777777" w:rsidR="00493BDE" w:rsidRPr="00A1115A" w:rsidRDefault="00493BDE" w:rsidP="00F41C43">
            <w:pPr>
              <w:pStyle w:val="TAH"/>
              <w:rPr>
                <w:rFonts w:cs="Arial"/>
              </w:rPr>
            </w:pPr>
            <w:r w:rsidRPr="00A1115A">
              <w:rPr>
                <w:rFonts w:cs="Arial"/>
              </w:rPr>
              <w:t>Measurement bandwidth</w:t>
            </w:r>
          </w:p>
        </w:tc>
      </w:tr>
      <w:tr w:rsidR="00493BDE" w:rsidRPr="00A1115A" w14:paraId="73F7C7D8" w14:textId="77777777" w:rsidTr="00F41C43">
        <w:trPr>
          <w:jc w:val="center"/>
        </w:trPr>
        <w:tc>
          <w:tcPr>
            <w:tcW w:w="2120" w:type="dxa"/>
            <w:tcBorders>
              <w:top w:val="nil"/>
            </w:tcBorders>
            <w:shd w:val="clear" w:color="auto" w:fill="auto"/>
          </w:tcPr>
          <w:p w14:paraId="1893E546" w14:textId="77777777" w:rsidR="00493BDE" w:rsidRPr="00A1115A" w:rsidRDefault="00493BDE" w:rsidP="00F41C43">
            <w:pPr>
              <w:pStyle w:val="TAH"/>
              <w:rPr>
                <w:rFonts w:cs="Arial"/>
              </w:rPr>
            </w:pPr>
          </w:p>
        </w:tc>
        <w:tc>
          <w:tcPr>
            <w:tcW w:w="3686" w:type="dxa"/>
          </w:tcPr>
          <w:p w14:paraId="7CCF6E6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CCBDD5B" w14:textId="77777777" w:rsidR="00493BDE" w:rsidRPr="00A1115A" w:rsidRDefault="00493BDE" w:rsidP="00F41C43">
            <w:pPr>
              <w:pStyle w:val="TAH"/>
              <w:rPr>
                <w:rFonts w:cs="Arial"/>
              </w:rPr>
            </w:pPr>
          </w:p>
        </w:tc>
      </w:tr>
      <w:tr w:rsidR="00493BDE" w:rsidRPr="00A1115A" w14:paraId="6A524910" w14:textId="77777777" w:rsidTr="00F41C43">
        <w:trPr>
          <w:jc w:val="center"/>
        </w:trPr>
        <w:tc>
          <w:tcPr>
            <w:tcW w:w="2120" w:type="dxa"/>
            <w:vAlign w:val="center"/>
          </w:tcPr>
          <w:p w14:paraId="03BA96DE"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283A7D9E" w14:textId="77777777" w:rsidR="00493BDE" w:rsidRPr="00A1115A" w:rsidRDefault="00493BDE" w:rsidP="00F41C43">
            <w:pPr>
              <w:pStyle w:val="TAC"/>
            </w:pPr>
            <w:r w:rsidRPr="00A1115A">
              <w:t>-41</w:t>
            </w:r>
          </w:p>
        </w:tc>
        <w:tc>
          <w:tcPr>
            <w:tcW w:w="1701" w:type="dxa"/>
            <w:vMerge w:val="restart"/>
            <w:vAlign w:val="center"/>
          </w:tcPr>
          <w:p w14:paraId="66F1EE5D" w14:textId="77777777" w:rsidR="00493BDE" w:rsidRPr="00A1115A" w:rsidRDefault="00493BDE" w:rsidP="00F41C43">
            <w:pPr>
              <w:pStyle w:val="TAC"/>
            </w:pPr>
            <w:r w:rsidRPr="00A1115A">
              <w:t>1 MHz</w:t>
            </w:r>
          </w:p>
        </w:tc>
      </w:tr>
      <w:tr w:rsidR="00493BDE" w:rsidRPr="00A1115A" w14:paraId="0C4080B1" w14:textId="77777777" w:rsidTr="00F41C43">
        <w:trPr>
          <w:jc w:val="center"/>
        </w:trPr>
        <w:tc>
          <w:tcPr>
            <w:tcW w:w="2120" w:type="dxa"/>
            <w:vAlign w:val="center"/>
          </w:tcPr>
          <w:p w14:paraId="71C9DE80"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869BFB8" w14:textId="77777777" w:rsidR="00493BDE" w:rsidRPr="00A1115A" w:rsidRDefault="00493BDE" w:rsidP="00F41C43">
            <w:pPr>
              <w:pStyle w:val="TAC"/>
            </w:pPr>
            <w:r w:rsidRPr="00A1115A">
              <w:t>-41</w:t>
            </w:r>
          </w:p>
        </w:tc>
        <w:tc>
          <w:tcPr>
            <w:tcW w:w="1701" w:type="dxa"/>
            <w:vMerge/>
            <w:vAlign w:val="center"/>
          </w:tcPr>
          <w:p w14:paraId="3BECF359" w14:textId="77777777" w:rsidR="00493BDE" w:rsidRPr="00A1115A" w:rsidRDefault="00493BDE" w:rsidP="00F41C43">
            <w:pPr>
              <w:pStyle w:val="TAC"/>
            </w:pPr>
          </w:p>
        </w:tc>
      </w:tr>
    </w:tbl>
    <w:p w14:paraId="2195B43C" w14:textId="77777777" w:rsidR="00493BDE" w:rsidRPr="00A1115A" w:rsidRDefault="00493BDE" w:rsidP="00493BDE"/>
    <w:p w14:paraId="0730228A" w14:textId="77777777" w:rsidR="00493BDE" w:rsidRPr="00A1115A" w:rsidRDefault="00493BDE" w:rsidP="00493BDE">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99565BE" w14:textId="77777777" w:rsidTr="00F41C43">
        <w:trPr>
          <w:jc w:val="center"/>
        </w:trPr>
        <w:tc>
          <w:tcPr>
            <w:tcW w:w="2120" w:type="dxa"/>
            <w:tcBorders>
              <w:bottom w:val="nil"/>
            </w:tcBorders>
            <w:shd w:val="clear" w:color="auto" w:fill="auto"/>
          </w:tcPr>
          <w:p w14:paraId="5CA9B936" w14:textId="77777777" w:rsidR="00493BDE" w:rsidRPr="00A1115A" w:rsidRDefault="00493BDE" w:rsidP="00F41C43">
            <w:pPr>
              <w:pStyle w:val="TAH"/>
              <w:rPr>
                <w:rFonts w:cs="Arial"/>
              </w:rPr>
            </w:pPr>
            <w:r w:rsidRPr="00A1115A">
              <w:rPr>
                <w:rFonts w:cs="Arial"/>
              </w:rPr>
              <w:t>Protected range</w:t>
            </w:r>
          </w:p>
          <w:p w14:paraId="7633257B" w14:textId="77777777" w:rsidR="00493BDE" w:rsidRPr="00A1115A" w:rsidRDefault="00493BDE" w:rsidP="00F41C43">
            <w:pPr>
              <w:pStyle w:val="TAH"/>
              <w:rPr>
                <w:rFonts w:cs="Arial"/>
              </w:rPr>
            </w:pPr>
            <w:r w:rsidRPr="00A1115A">
              <w:rPr>
                <w:rFonts w:cs="Arial"/>
              </w:rPr>
              <w:t>(MHz)</w:t>
            </w:r>
          </w:p>
        </w:tc>
        <w:tc>
          <w:tcPr>
            <w:tcW w:w="3686" w:type="dxa"/>
          </w:tcPr>
          <w:p w14:paraId="2331C9DC" w14:textId="77777777" w:rsidR="00493BDE" w:rsidRPr="00A1115A" w:rsidRDefault="00493BDE" w:rsidP="00F41C43">
            <w:pPr>
              <w:pStyle w:val="TAH"/>
              <w:rPr>
                <w:rFonts w:cs="Arial"/>
              </w:rPr>
            </w:pPr>
            <w:r w:rsidRPr="00A1115A">
              <w:rPr>
                <w:rFonts w:cs="Arial"/>
              </w:rPr>
              <w:t>Channel bandwidth /</w:t>
            </w:r>
          </w:p>
          <w:p w14:paraId="4819BF3C" w14:textId="77777777" w:rsidR="00493BDE" w:rsidRPr="00A1115A" w:rsidRDefault="00493BDE" w:rsidP="00F41C43">
            <w:pPr>
              <w:pStyle w:val="TAH"/>
              <w:rPr>
                <w:rFonts w:cs="Arial"/>
              </w:rPr>
            </w:pPr>
            <w:r w:rsidRPr="00A1115A">
              <w:rPr>
                <w:rFonts w:cs="Arial"/>
              </w:rPr>
              <w:t>Spectrum emission limit</w:t>
            </w:r>
          </w:p>
          <w:p w14:paraId="1ECA311F"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DCB4150" w14:textId="77777777" w:rsidR="00493BDE" w:rsidRPr="00A1115A" w:rsidRDefault="00493BDE" w:rsidP="00F41C43">
            <w:pPr>
              <w:pStyle w:val="TAH"/>
              <w:rPr>
                <w:rFonts w:cs="Arial"/>
              </w:rPr>
            </w:pPr>
            <w:r w:rsidRPr="00A1115A">
              <w:rPr>
                <w:rFonts w:cs="Arial"/>
              </w:rPr>
              <w:t>Measurement bandwidth</w:t>
            </w:r>
          </w:p>
        </w:tc>
      </w:tr>
      <w:tr w:rsidR="00493BDE" w:rsidRPr="00A1115A" w14:paraId="489ADE8C" w14:textId="77777777" w:rsidTr="00F41C43">
        <w:trPr>
          <w:jc w:val="center"/>
        </w:trPr>
        <w:tc>
          <w:tcPr>
            <w:tcW w:w="2120" w:type="dxa"/>
            <w:tcBorders>
              <w:top w:val="nil"/>
            </w:tcBorders>
            <w:shd w:val="clear" w:color="auto" w:fill="auto"/>
          </w:tcPr>
          <w:p w14:paraId="436CEF08" w14:textId="77777777" w:rsidR="00493BDE" w:rsidRPr="00A1115A" w:rsidRDefault="00493BDE" w:rsidP="00F41C43">
            <w:pPr>
              <w:pStyle w:val="TAH"/>
              <w:rPr>
                <w:rFonts w:cs="Arial"/>
              </w:rPr>
            </w:pPr>
          </w:p>
        </w:tc>
        <w:tc>
          <w:tcPr>
            <w:tcW w:w="3686" w:type="dxa"/>
          </w:tcPr>
          <w:p w14:paraId="451AEAE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4B2C0CA" w14:textId="77777777" w:rsidR="00493BDE" w:rsidRPr="00A1115A" w:rsidRDefault="00493BDE" w:rsidP="00F41C43">
            <w:pPr>
              <w:pStyle w:val="TAH"/>
              <w:rPr>
                <w:rFonts w:cs="Arial"/>
              </w:rPr>
            </w:pPr>
          </w:p>
        </w:tc>
      </w:tr>
      <w:tr w:rsidR="00493BDE" w:rsidRPr="00A1115A" w14:paraId="568CE8FC" w14:textId="77777777" w:rsidTr="00F41C43">
        <w:trPr>
          <w:jc w:val="center"/>
        </w:trPr>
        <w:tc>
          <w:tcPr>
            <w:tcW w:w="2120" w:type="dxa"/>
            <w:vAlign w:val="center"/>
          </w:tcPr>
          <w:p w14:paraId="7858808A"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6482C9C" w14:textId="77777777" w:rsidR="00493BDE" w:rsidRPr="00A1115A" w:rsidRDefault="00493BDE" w:rsidP="00F41C43">
            <w:pPr>
              <w:pStyle w:val="TAC"/>
            </w:pPr>
            <w:r w:rsidRPr="00A1115A">
              <w:t>-41</w:t>
            </w:r>
          </w:p>
        </w:tc>
        <w:tc>
          <w:tcPr>
            <w:tcW w:w="1701" w:type="dxa"/>
            <w:vMerge w:val="restart"/>
            <w:vAlign w:val="center"/>
          </w:tcPr>
          <w:p w14:paraId="49E44DE3" w14:textId="77777777" w:rsidR="00493BDE" w:rsidRPr="00A1115A" w:rsidRDefault="00493BDE" w:rsidP="00F41C43">
            <w:pPr>
              <w:pStyle w:val="TAC"/>
            </w:pPr>
            <w:r w:rsidRPr="00A1115A">
              <w:t>1 MHz</w:t>
            </w:r>
          </w:p>
        </w:tc>
      </w:tr>
      <w:tr w:rsidR="00493BDE" w:rsidRPr="00A1115A" w14:paraId="70F9E254" w14:textId="77777777" w:rsidTr="00F41C43">
        <w:trPr>
          <w:jc w:val="center"/>
        </w:trPr>
        <w:tc>
          <w:tcPr>
            <w:tcW w:w="2120" w:type="dxa"/>
            <w:vAlign w:val="center"/>
          </w:tcPr>
          <w:p w14:paraId="76D2FE7C"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779CD51" w14:textId="77777777" w:rsidR="00493BDE" w:rsidRPr="00A1115A" w:rsidRDefault="00493BDE" w:rsidP="00F41C43">
            <w:pPr>
              <w:pStyle w:val="TAC"/>
            </w:pPr>
            <w:r w:rsidRPr="00A1115A">
              <w:t>-41</w:t>
            </w:r>
          </w:p>
        </w:tc>
        <w:tc>
          <w:tcPr>
            <w:tcW w:w="1701" w:type="dxa"/>
            <w:vMerge/>
            <w:vAlign w:val="center"/>
          </w:tcPr>
          <w:p w14:paraId="36C6500D" w14:textId="77777777" w:rsidR="00493BDE" w:rsidRPr="00A1115A" w:rsidRDefault="00493BDE" w:rsidP="00F41C43">
            <w:pPr>
              <w:pStyle w:val="TAC"/>
            </w:pPr>
          </w:p>
        </w:tc>
      </w:tr>
      <w:tr w:rsidR="00493BDE" w:rsidRPr="00A1115A" w14:paraId="2AB68191" w14:textId="77777777" w:rsidTr="00F41C43">
        <w:trPr>
          <w:jc w:val="center"/>
        </w:trPr>
        <w:tc>
          <w:tcPr>
            <w:tcW w:w="2120" w:type="dxa"/>
            <w:vAlign w:val="center"/>
          </w:tcPr>
          <w:p w14:paraId="3D6CA80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0C76E399" w14:textId="77777777" w:rsidR="00493BDE" w:rsidRPr="00A1115A" w:rsidRDefault="00493BDE" w:rsidP="00F41C43">
            <w:pPr>
              <w:pStyle w:val="TAC"/>
            </w:pPr>
            <w:r w:rsidRPr="00A1115A">
              <w:t>-27</w:t>
            </w:r>
          </w:p>
        </w:tc>
        <w:tc>
          <w:tcPr>
            <w:tcW w:w="1701" w:type="dxa"/>
            <w:vMerge/>
            <w:vAlign w:val="center"/>
          </w:tcPr>
          <w:p w14:paraId="480609E5" w14:textId="77777777" w:rsidR="00493BDE" w:rsidRPr="00A1115A" w:rsidRDefault="00493BDE" w:rsidP="00F41C43">
            <w:pPr>
              <w:pStyle w:val="TAC"/>
            </w:pPr>
          </w:p>
        </w:tc>
      </w:tr>
      <w:tr w:rsidR="00493BDE" w:rsidRPr="00A1115A" w14:paraId="3A5DD993" w14:textId="77777777" w:rsidTr="00F41C43">
        <w:trPr>
          <w:jc w:val="center"/>
        </w:trPr>
        <w:tc>
          <w:tcPr>
            <w:tcW w:w="2120" w:type="dxa"/>
            <w:vAlign w:val="center"/>
          </w:tcPr>
          <w:p w14:paraId="36955651" w14:textId="77777777" w:rsidR="00493BDE" w:rsidRPr="00A1115A" w:rsidRDefault="00493BDE" w:rsidP="00F41C43">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1A1D3593" w14:textId="77777777" w:rsidR="00493BDE" w:rsidRPr="00A1115A" w:rsidRDefault="00493BDE" w:rsidP="00F41C43">
            <w:pPr>
              <w:pStyle w:val="TAC"/>
            </w:pPr>
            <w:r w:rsidRPr="00A1115A">
              <w:t>-27</w:t>
            </w:r>
          </w:p>
        </w:tc>
        <w:tc>
          <w:tcPr>
            <w:tcW w:w="1701" w:type="dxa"/>
            <w:vMerge/>
            <w:vAlign w:val="center"/>
          </w:tcPr>
          <w:p w14:paraId="6D9CFB34" w14:textId="77777777" w:rsidR="00493BDE" w:rsidRPr="00A1115A" w:rsidRDefault="00493BDE" w:rsidP="00F41C43">
            <w:pPr>
              <w:pStyle w:val="TAC"/>
            </w:pPr>
          </w:p>
        </w:tc>
      </w:tr>
    </w:tbl>
    <w:p w14:paraId="3D70B498" w14:textId="77777777" w:rsidR="00493BDE" w:rsidRPr="00A1115A" w:rsidRDefault="00493BDE" w:rsidP="00493BDE"/>
    <w:p w14:paraId="27CCFD0B" w14:textId="77777777" w:rsidR="00493BDE" w:rsidRPr="00A1115A" w:rsidRDefault="00493BDE" w:rsidP="00493BDE">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1D1F0CF" w14:textId="77777777" w:rsidTr="00F41C43">
        <w:trPr>
          <w:jc w:val="center"/>
        </w:trPr>
        <w:tc>
          <w:tcPr>
            <w:tcW w:w="2120" w:type="dxa"/>
            <w:tcBorders>
              <w:bottom w:val="nil"/>
            </w:tcBorders>
            <w:shd w:val="clear" w:color="auto" w:fill="auto"/>
          </w:tcPr>
          <w:p w14:paraId="7E144FF5" w14:textId="77777777" w:rsidR="00493BDE" w:rsidRPr="00A1115A" w:rsidRDefault="00493BDE" w:rsidP="00F41C43">
            <w:pPr>
              <w:pStyle w:val="TAH"/>
              <w:rPr>
                <w:rFonts w:cs="Arial"/>
              </w:rPr>
            </w:pPr>
            <w:r w:rsidRPr="00A1115A">
              <w:rPr>
                <w:rFonts w:cs="Arial"/>
              </w:rPr>
              <w:t>Protected range</w:t>
            </w:r>
          </w:p>
          <w:p w14:paraId="6C4C5659" w14:textId="77777777" w:rsidR="00493BDE" w:rsidRPr="00A1115A" w:rsidRDefault="00493BDE" w:rsidP="00F41C43">
            <w:pPr>
              <w:pStyle w:val="TAH"/>
              <w:rPr>
                <w:rFonts w:cs="Arial"/>
              </w:rPr>
            </w:pPr>
            <w:r w:rsidRPr="00A1115A">
              <w:rPr>
                <w:rFonts w:cs="Arial"/>
              </w:rPr>
              <w:t>(MHz)</w:t>
            </w:r>
          </w:p>
        </w:tc>
        <w:tc>
          <w:tcPr>
            <w:tcW w:w="3686" w:type="dxa"/>
          </w:tcPr>
          <w:p w14:paraId="47998759" w14:textId="77777777" w:rsidR="00493BDE" w:rsidRPr="00A1115A" w:rsidRDefault="00493BDE" w:rsidP="00F41C43">
            <w:pPr>
              <w:pStyle w:val="TAH"/>
              <w:rPr>
                <w:rFonts w:cs="Arial"/>
              </w:rPr>
            </w:pPr>
            <w:r w:rsidRPr="00A1115A">
              <w:rPr>
                <w:rFonts w:cs="Arial"/>
              </w:rPr>
              <w:t>Channel bandwidth /</w:t>
            </w:r>
          </w:p>
          <w:p w14:paraId="67EA3447" w14:textId="77777777" w:rsidR="00493BDE" w:rsidRPr="00A1115A" w:rsidRDefault="00493BDE" w:rsidP="00F41C43">
            <w:pPr>
              <w:pStyle w:val="TAH"/>
              <w:rPr>
                <w:rFonts w:cs="Arial"/>
              </w:rPr>
            </w:pPr>
            <w:r w:rsidRPr="00A1115A">
              <w:rPr>
                <w:rFonts w:cs="Arial"/>
              </w:rPr>
              <w:t>Spectrum emission limit</w:t>
            </w:r>
          </w:p>
          <w:p w14:paraId="1EE4648E"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3AF2707B" w14:textId="77777777" w:rsidR="00493BDE" w:rsidRPr="00A1115A" w:rsidRDefault="00493BDE" w:rsidP="00F41C43">
            <w:pPr>
              <w:pStyle w:val="TAH"/>
              <w:rPr>
                <w:rFonts w:cs="Arial"/>
              </w:rPr>
            </w:pPr>
            <w:r w:rsidRPr="00A1115A">
              <w:rPr>
                <w:rFonts w:cs="Arial"/>
              </w:rPr>
              <w:t>Measurement bandwidth</w:t>
            </w:r>
          </w:p>
        </w:tc>
      </w:tr>
      <w:tr w:rsidR="00493BDE" w:rsidRPr="00A1115A" w14:paraId="543CCF55" w14:textId="77777777" w:rsidTr="00F41C43">
        <w:trPr>
          <w:jc w:val="center"/>
        </w:trPr>
        <w:tc>
          <w:tcPr>
            <w:tcW w:w="2120" w:type="dxa"/>
            <w:tcBorders>
              <w:top w:val="nil"/>
            </w:tcBorders>
            <w:shd w:val="clear" w:color="auto" w:fill="auto"/>
          </w:tcPr>
          <w:p w14:paraId="6E0FEBAB" w14:textId="77777777" w:rsidR="00493BDE" w:rsidRPr="00A1115A" w:rsidRDefault="00493BDE" w:rsidP="00F41C43">
            <w:pPr>
              <w:pStyle w:val="TAH"/>
              <w:rPr>
                <w:rFonts w:cs="Arial"/>
              </w:rPr>
            </w:pPr>
          </w:p>
        </w:tc>
        <w:tc>
          <w:tcPr>
            <w:tcW w:w="3686" w:type="dxa"/>
          </w:tcPr>
          <w:p w14:paraId="73D10159"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342D9869" w14:textId="77777777" w:rsidR="00493BDE" w:rsidRPr="00A1115A" w:rsidRDefault="00493BDE" w:rsidP="00F41C43">
            <w:pPr>
              <w:pStyle w:val="TAH"/>
              <w:rPr>
                <w:rFonts w:cs="Arial"/>
              </w:rPr>
            </w:pPr>
          </w:p>
        </w:tc>
      </w:tr>
      <w:tr w:rsidR="00493BDE" w:rsidRPr="00A1115A" w14:paraId="31A80213" w14:textId="77777777" w:rsidTr="00F41C43">
        <w:trPr>
          <w:jc w:val="center"/>
        </w:trPr>
        <w:tc>
          <w:tcPr>
            <w:tcW w:w="2120" w:type="dxa"/>
            <w:vAlign w:val="center"/>
          </w:tcPr>
          <w:p w14:paraId="3BEACBE4" w14:textId="77777777" w:rsidR="00493BDE" w:rsidRPr="00A1115A" w:rsidRDefault="00493BDE" w:rsidP="00F41C43">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99CC5C4" w14:textId="77777777" w:rsidR="00493BDE" w:rsidRPr="00A1115A" w:rsidRDefault="00493BDE" w:rsidP="00F41C43">
            <w:pPr>
              <w:pStyle w:val="TAC"/>
            </w:pPr>
            <w:r w:rsidRPr="00A1115A">
              <w:t>-27</w:t>
            </w:r>
          </w:p>
        </w:tc>
        <w:tc>
          <w:tcPr>
            <w:tcW w:w="1701" w:type="dxa"/>
            <w:vMerge w:val="restart"/>
            <w:vAlign w:val="center"/>
          </w:tcPr>
          <w:p w14:paraId="4E5BC52C" w14:textId="77777777" w:rsidR="00493BDE" w:rsidRPr="00A1115A" w:rsidRDefault="00493BDE" w:rsidP="00F41C43">
            <w:pPr>
              <w:pStyle w:val="TAC"/>
            </w:pPr>
            <w:r w:rsidRPr="00A1115A">
              <w:t>1 MHz</w:t>
            </w:r>
          </w:p>
        </w:tc>
      </w:tr>
      <w:tr w:rsidR="00493BDE" w:rsidRPr="00A1115A" w14:paraId="0D391846" w14:textId="77777777" w:rsidTr="00F41C43">
        <w:trPr>
          <w:jc w:val="center"/>
        </w:trPr>
        <w:tc>
          <w:tcPr>
            <w:tcW w:w="2120" w:type="dxa"/>
            <w:vAlign w:val="center"/>
          </w:tcPr>
          <w:p w14:paraId="15646B9F" w14:textId="77777777" w:rsidR="00493BDE" w:rsidRPr="00A1115A" w:rsidRDefault="00493BDE" w:rsidP="00F41C43">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488168A3" w14:textId="77777777" w:rsidR="00493BDE" w:rsidRPr="00A1115A" w:rsidRDefault="00493BDE" w:rsidP="00F41C43">
            <w:pPr>
              <w:pStyle w:val="TAC"/>
            </w:pPr>
            <w:r w:rsidRPr="00A1115A">
              <w:t>-27 to 10</w:t>
            </w:r>
          </w:p>
        </w:tc>
        <w:tc>
          <w:tcPr>
            <w:tcW w:w="1701" w:type="dxa"/>
            <w:vMerge/>
            <w:vAlign w:val="center"/>
          </w:tcPr>
          <w:p w14:paraId="2797FFB2" w14:textId="77777777" w:rsidR="00493BDE" w:rsidRPr="00A1115A" w:rsidRDefault="00493BDE" w:rsidP="00F41C43">
            <w:pPr>
              <w:pStyle w:val="TAC"/>
            </w:pPr>
          </w:p>
        </w:tc>
      </w:tr>
      <w:tr w:rsidR="00493BDE" w:rsidRPr="00A1115A" w14:paraId="7FD09924" w14:textId="77777777" w:rsidTr="00F41C43">
        <w:trPr>
          <w:jc w:val="center"/>
        </w:trPr>
        <w:tc>
          <w:tcPr>
            <w:tcW w:w="2120" w:type="dxa"/>
            <w:vAlign w:val="center"/>
          </w:tcPr>
          <w:p w14:paraId="6264E947" w14:textId="77777777" w:rsidR="00493BDE" w:rsidRPr="00A1115A" w:rsidRDefault="00493BDE" w:rsidP="00F41C43">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54563D4E" w14:textId="77777777" w:rsidR="00493BDE" w:rsidRPr="00A1115A" w:rsidRDefault="00493BDE" w:rsidP="00F41C43">
            <w:pPr>
              <w:pStyle w:val="TAC"/>
            </w:pPr>
            <w:r w:rsidRPr="00A1115A">
              <w:t>10 to 15.6</w:t>
            </w:r>
          </w:p>
        </w:tc>
        <w:tc>
          <w:tcPr>
            <w:tcW w:w="1701" w:type="dxa"/>
            <w:vMerge/>
            <w:vAlign w:val="center"/>
          </w:tcPr>
          <w:p w14:paraId="0B7AC47D" w14:textId="77777777" w:rsidR="00493BDE" w:rsidRPr="00A1115A" w:rsidRDefault="00493BDE" w:rsidP="00F41C43">
            <w:pPr>
              <w:pStyle w:val="TAC"/>
            </w:pPr>
          </w:p>
        </w:tc>
      </w:tr>
      <w:tr w:rsidR="00493BDE" w:rsidRPr="00A1115A" w14:paraId="23654C8E" w14:textId="77777777" w:rsidTr="00F41C43">
        <w:trPr>
          <w:jc w:val="center"/>
        </w:trPr>
        <w:tc>
          <w:tcPr>
            <w:tcW w:w="2120" w:type="dxa"/>
            <w:vAlign w:val="center"/>
          </w:tcPr>
          <w:p w14:paraId="009000F4" w14:textId="77777777" w:rsidR="00493BDE" w:rsidRPr="00A1115A" w:rsidRDefault="00493BDE" w:rsidP="00F41C43">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814252" w14:textId="77777777" w:rsidR="00493BDE" w:rsidRPr="00A1115A" w:rsidRDefault="00493BDE" w:rsidP="00F41C43">
            <w:pPr>
              <w:pStyle w:val="TAC"/>
            </w:pPr>
            <w:r w:rsidRPr="00A1115A">
              <w:t>15.6 to 27</w:t>
            </w:r>
          </w:p>
        </w:tc>
        <w:tc>
          <w:tcPr>
            <w:tcW w:w="1701" w:type="dxa"/>
            <w:vMerge/>
            <w:vAlign w:val="center"/>
          </w:tcPr>
          <w:p w14:paraId="0CDA07AE" w14:textId="77777777" w:rsidR="00493BDE" w:rsidRPr="00A1115A" w:rsidRDefault="00493BDE" w:rsidP="00F41C43">
            <w:pPr>
              <w:pStyle w:val="TAC"/>
            </w:pPr>
          </w:p>
        </w:tc>
      </w:tr>
      <w:tr w:rsidR="00493BDE" w:rsidRPr="00A1115A" w14:paraId="11E03CF6" w14:textId="77777777" w:rsidTr="00F41C43">
        <w:trPr>
          <w:jc w:val="center"/>
        </w:trPr>
        <w:tc>
          <w:tcPr>
            <w:tcW w:w="2120" w:type="dxa"/>
            <w:vAlign w:val="center"/>
          </w:tcPr>
          <w:p w14:paraId="0036B779" w14:textId="77777777" w:rsidR="00493BDE" w:rsidRPr="00A1115A" w:rsidRDefault="00493BDE" w:rsidP="00F41C43">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4E294A8D" w14:textId="77777777" w:rsidR="00493BDE" w:rsidRPr="00A1115A" w:rsidRDefault="00493BDE" w:rsidP="00F41C43">
            <w:pPr>
              <w:pStyle w:val="TAC"/>
            </w:pPr>
            <w:r w:rsidRPr="00A1115A">
              <w:t>27 to 15.6</w:t>
            </w:r>
          </w:p>
        </w:tc>
        <w:tc>
          <w:tcPr>
            <w:tcW w:w="1701" w:type="dxa"/>
            <w:vMerge/>
            <w:vAlign w:val="center"/>
          </w:tcPr>
          <w:p w14:paraId="211DDE27" w14:textId="77777777" w:rsidR="00493BDE" w:rsidRPr="00A1115A" w:rsidRDefault="00493BDE" w:rsidP="00F41C43">
            <w:pPr>
              <w:pStyle w:val="TAC"/>
            </w:pPr>
          </w:p>
        </w:tc>
      </w:tr>
      <w:tr w:rsidR="00493BDE" w:rsidRPr="00A1115A" w14:paraId="5455421F" w14:textId="77777777" w:rsidTr="00F41C43">
        <w:trPr>
          <w:jc w:val="center"/>
        </w:trPr>
        <w:tc>
          <w:tcPr>
            <w:tcW w:w="2120" w:type="dxa"/>
            <w:vAlign w:val="center"/>
          </w:tcPr>
          <w:p w14:paraId="628F6515" w14:textId="77777777" w:rsidR="00493BDE" w:rsidRPr="00A1115A" w:rsidRDefault="00493BDE" w:rsidP="00F41C43">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225CDEA" w14:textId="77777777" w:rsidR="00493BDE" w:rsidRPr="00A1115A" w:rsidRDefault="00493BDE" w:rsidP="00F41C43">
            <w:pPr>
              <w:pStyle w:val="TAC"/>
            </w:pPr>
            <w:r w:rsidRPr="00A1115A">
              <w:t>15.6 to 10</w:t>
            </w:r>
          </w:p>
        </w:tc>
        <w:tc>
          <w:tcPr>
            <w:tcW w:w="1701" w:type="dxa"/>
            <w:vMerge/>
            <w:vAlign w:val="center"/>
          </w:tcPr>
          <w:p w14:paraId="6F596A70" w14:textId="77777777" w:rsidR="00493BDE" w:rsidRPr="00A1115A" w:rsidRDefault="00493BDE" w:rsidP="00F41C43">
            <w:pPr>
              <w:pStyle w:val="TAC"/>
            </w:pPr>
          </w:p>
        </w:tc>
      </w:tr>
      <w:tr w:rsidR="00493BDE" w:rsidRPr="00A1115A" w14:paraId="78AE6125" w14:textId="77777777" w:rsidTr="00F41C43">
        <w:trPr>
          <w:jc w:val="center"/>
        </w:trPr>
        <w:tc>
          <w:tcPr>
            <w:tcW w:w="2120" w:type="dxa"/>
            <w:vAlign w:val="center"/>
          </w:tcPr>
          <w:p w14:paraId="65D68DC7" w14:textId="77777777" w:rsidR="00493BDE" w:rsidRPr="00A1115A" w:rsidRDefault="00493BDE" w:rsidP="00F41C43">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730A086C" w14:textId="77777777" w:rsidR="00493BDE" w:rsidRPr="00A1115A" w:rsidRDefault="00493BDE" w:rsidP="00F41C43">
            <w:pPr>
              <w:pStyle w:val="TAC"/>
            </w:pPr>
            <w:r w:rsidRPr="00A1115A">
              <w:t>10 to -27</w:t>
            </w:r>
          </w:p>
        </w:tc>
        <w:tc>
          <w:tcPr>
            <w:tcW w:w="1701" w:type="dxa"/>
            <w:vMerge/>
            <w:vAlign w:val="center"/>
          </w:tcPr>
          <w:p w14:paraId="62F1FE1C" w14:textId="77777777" w:rsidR="00493BDE" w:rsidRPr="00A1115A" w:rsidRDefault="00493BDE" w:rsidP="00F41C43">
            <w:pPr>
              <w:pStyle w:val="TAC"/>
            </w:pPr>
          </w:p>
        </w:tc>
      </w:tr>
      <w:tr w:rsidR="00493BDE" w:rsidRPr="00A1115A" w14:paraId="0E6E68B0" w14:textId="77777777" w:rsidTr="00F41C43">
        <w:trPr>
          <w:jc w:val="center"/>
        </w:trPr>
        <w:tc>
          <w:tcPr>
            <w:tcW w:w="2120" w:type="dxa"/>
            <w:vAlign w:val="center"/>
          </w:tcPr>
          <w:p w14:paraId="54D1B4A3" w14:textId="77777777" w:rsidR="00493BDE" w:rsidRPr="00A1115A" w:rsidRDefault="00493BDE" w:rsidP="00F41C43">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0C0BB626" w14:textId="77777777" w:rsidR="00493BDE" w:rsidRPr="00A1115A" w:rsidRDefault="00493BDE" w:rsidP="00F41C43">
            <w:pPr>
              <w:pStyle w:val="TAC"/>
            </w:pPr>
            <w:r w:rsidRPr="00A1115A">
              <w:t>-27</w:t>
            </w:r>
          </w:p>
        </w:tc>
        <w:tc>
          <w:tcPr>
            <w:tcW w:w="1701" w:type="dxa"/>
            <w:vMerge/>
            <w:vAlign w:val="center"/>
          </w:tcPr>
          <w:p w14:paraId="3857769E" w14:textId="77777777" w:rsidR="00493BDE" w:rsidRPr="00A1115A" w:rsidRDefault="00493BDE" w:rsidP="00F41C43">
            <w:pPr>
              <w:pStyle w:val="TAC"/>
            </w:pPr>
          </w:p>
        </w:tc>
      </w:tr>
      <w:tr w:rsidR="00493BDE" w:rsidRPr="00A1115A" w14:paraId="356A19BD" w14:textId="77777777" w:rsidTr="00F41C43">
        <w:trPr>
          <w:jc w:val="center"/>
        </w:trPr>
        <w:tc>
          <w:tcPr>
            <w:tcW w:w="7507" w:type="dxa"/>
            <w:gridSpan w:val="3"/>
            <w:vAlign w:val="center"/>
          </w:tcPr>
          <w:p w14:paraId="3CB2E0E2" w14:textId="77777777" w:rsidR="00493BDE" w:rsidRPr="00A1115A" w:rsidRDefault="00493BDE" w:rsidP="00F41C43">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426A471E" w14:textId="77777777" w:rsidR="00493BDE" w:rsidRPr="00A1115A" w:rsidRDefault="00493BDE" w:rsidP="00493BDE"/>
    <w:p w14:paraId="0237337A" w14:textId="77777777" w:rsidR="00493BDE" w:rsidRPr="00A1115A" w:rsidRDefault="00493BDE" w:rsidP="00493BDE">
      <w:pPr>
        <w:pStyle w:val="Heading5"/>
      </w:pPr>
      <w:r w:rsidRPr="00A1115A">
        <w:t>6.5F.3.3.4</w:t>
      </w:r>
      <w:r w:rsidRPr="00A1115A">
        <w:tab/>
      </w:r>
      <w:r>
        <w:t>Requirement for network signalling value "NS_31"</w:t>
      </w:r>
    </w:p>
    <w:p w14:paraId="1ABE802D" w14:textId="77777777" w:rsidR="00493BDE" w:rsidRPr="00A1115A" w:rsidRDefault="00493BDE" w:rsidP="00493BDE">
      <w:r w:rsidRPr="00A1115A">
        <w:t xml:space="preserve">When "NS_31" is indicated in the cell, the power of any UE emission for channels assigned within 5150-5250 MHz, 5250-5350 MHz, 5470-5725 </w:t>
      </w:r>
      <w:proofErr w:type="gramStart"/>
      <w:r w:rsidRPr="00A1115A">
        <w:t>MHz</w:t>
      </w:r>
      <w:proofErr w:type="gramEnd"/>
      <w:r w:rsidRPr="00A1115A">
        <w:t xml:space="preserve">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9480250" w14:textId="77777777" w:rsidR="00493BDE" w:rsidRPr="00A1115A" w:rsidRDefault="00493BDE" w:rsidP="00493BDE">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70522B36" w14:textId="77777777" w:rsidTr="00F41C43">
        <w:trPr>
          <w:jc w:val="center"/>
        </w:trPr>
        <w:tc>
          <w:tcPr>
            <w:tcW w:w="2551" w:type="dxa"/>
            <w:tcBorders>
              <w:bottom w:val="nil"/>
            </w:tcBorders>
            <w:shd w:val="clear" w:color="auto" w:fill="auto"/>
          </w:tcPr>
          <w:p w14:paraId="7A8D77DF" w14:textId="77777777" w:rsidR="00493BDE" w:rsidRPr="00A1115A" w:rsidRDefault="00493BDE" w:rsidP="00F41C43">
            <w:pPr>
              <w:pStyle w:val="TAH"/>
            </w:pPr>
            <w:r w:rsidRPr="00A1115A">
              <w:t>Frequency band</w:t>
            </w:r>
          </w:p>
          <w:p w14:paraId="203CAAC9" w14:textId="77777777" w:rsidR="00493BDE" w:rsidRPr="00A1115A" w:rsidRDefault="00493BDE" w:rsidP="00F41C43">
            <w:pPr>
              <w:pStyle w:val="TAH"/>
            </w:pPr>
            <w:r w:rsidRPr="00A1115A">
              <w:t>(MHz)</w:t>
            </w:r>
          </w:p>
        </w:tc>
        <w:tc>
          <w:tcPr>
            <w:tcW w:w="3045" w:type="dxa"/>
          </w:tcPr>
          <w:p w14:paraId="5270B5C3" w14:textId="77777777" w:rsidR="00493BDE" w:rsidRPr="00A1115A" w:rsidRDefault="00493BDE" w:rsidP="00F41C43">
            <w:pPr>
              <w:pStyle w:val="TAH"/>
            </w:pPr>
            <w:r w:rsidRPr="00A1115A">
              <w:t>Channel bandwidth /</w:t>
            </w:r>
          </w:p>
          <w:p w14:paraId="48F9E463" w14:textId="77777777" w:rsidR="00493BDE" w:rsidRPr="00A1115A" w:rsidRDefault="00493BDE" w:rsidP="00F41C43">
            <w:pPr>
              <w:pStyle w:val="TAH"/>
            </w:pPr>
            <w:r w:rsidRPr="00A1115A">
              <w:t>Spectrum emission limit</w:t>
            </w:r>
          </w:p>
          <w:p w14:paraId="35BB8F0B" w14:textId="77777777" w:rsidR="00493BDE" w:rsidRPr="00A1115A" w:rsidRDefault="00493BDE" w:rsidP="00F41C43">
            <w:pPr>
              <w:pStyle w:val="TAH"/>
            </w:pPr>
            <w:r w:rsidRPr="00A1115A">
              <w:t>(dBm)</w:t>
            </w:r>
          </w:p>
        </w:tc>
        <w:tc>
          <w:tcPr>
            <w:tcW w:w="1701" w:type="dxa"/>
            <w:tcBorders>
              <w:bottom w:val="nil"/>
            </w:tcBorders>
            <w:shd w:val="clear" w:color="auto" w:fill="auto"/>
          </w:tcPr>
          <w:p w14:paraId="776B741B" w14:textId="77777777" w:rsidR="00493BDE" w:rsidRPr="00A1115A" w:rsidRDefault="00493BDE" w:rsidP="00F41C43">
            <w:pPr>
              <w:pStyle w:val="TAH"/>
            </w:pPr>
            <w:r w:rsidRPr="00A1115A">
              <w:t>Measurement bandwidth</w:t>
            </w:r>
          </w:p>
        </w:tc>
      </w:tr>
      <w:tr w:rsidR="00493BDE" w:rsidRPr="00A1115A" w14:paraId="77FB989F" w14:textId="77777777" w:rsidTr="00F41C43">
        <w:trPr>
          <w:jc w:val="center"/>
        </w:trPr>
        <w:tc>
          <w:tcPr>
            <w:tcW w:w="2551" w:type="dxa"/>
            <w:tcBorders>
              <w:top w:val="nil"/>
            </w:tcBorders>
            <w:shd w:val="clear" w:color="auto" w:fill="auto"/>
          </w:tcPr>
          <w:p w14:paraId="1B50BD1E" w14:textId="77777777" w:rsidR="00493BDE" w:rsidRPr="00A1115A" w:rsidRDefault="00493BDE" w:rsidP="00F41C43">
            <w:pPr>
              <w:pStyle w:val="TAH"/>
              <w:rPr>
                <w:rFonts w:cs="Arial"/>
              </w:rPr>
            </w:pPr>
          </w:p>
        </w:tc>
        <w:tc>
          <w:tcPr>
            <w:tcW w:w="3045" w:type="dxa"/>
          </w:tcPr>
          <w:p w14:paraId="0373DD2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EF8C072" w14:textId="77777777" w:rsidR="00493BDE" w:rsidRPr="00A1115A" w:rsidRDefault="00493BDE" w:rsidP="00F41C43">
            <w:pPr>
              <w:pStyle w:val="TAH"/>
              <w:rPr>
                <w:rFonts w:cs="Arial"/>
              </w:rPr>
            </w:pPr>
          </w:p>
        </w:tc>
      </w:tr>
      <w:tr w:rsidR="00493BDE" w:rsidRPr="00A1115A" w14:paraId="27337854" w14:textId="77777777" w:rsidTr="00F41C43">
        <w:trPr>
          <w:jc w:val="center"/>
        </w:trPr>
        <w:tc>
          <w:tcPr>
            <w:tcW w:w="2551" w:type="dxa"/>
            <w:vAlign w:val="center"/>
          </w:tcPr>
          <w:p w14:paraId="0A1B095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4A4238EE" w14:textId="77777777" w:rsidR="00493BDE" w:rsidRPr="00A1115A" w:rsidRDefault="00493BDE" w:rsidP="00F41C43">
            <w:pPr>
              <w:pStyle w:val="TAC"/>
            </w:pPr>
            <w:r w:rsidRPr="00A1115A">
              <w:t>-27</w:t>
            </w:r>
          </w:p>
        </w:tc>
        <w:tc>
          <w:tcPr>
            <w:tcW w:w="1701" w:type="dxa"/>
            <w:vMerge w:val="restart"/>
            <w:vAlign w:val="center"/>
          </w:tcPr>
          <w:p w14:paraId="698ED2A2" w14:textId="77777777" w:rsidR="00493BDE" w:rsidRPr="00A1115A" w:rsidRDefault="00493BDE" w:rsidP="00F41C43">
            <w:pPr>
              <w:pStyle w:val="TAC"/>
            </w:pPr>
            <w:r w:rsidRPr="00A1115A">
              <w:t>1 MHz</w:t>
            </w:r>
          </w:p>
        </w:tc>
      </w:tr>
      <w:tr w:rsidR="00493BDE" w:rsidRPr="00A1115A" w14:paraId="4E379D3B" w14:textId="77777777" w:rsidTr="00F41C43">
        <w:trPr>
          <w:jc w:val="center"/>
        </w:trPr>
        <w:tc>
          <w:tcPr>
            <w:tcW w:w="2551" w:type="dxa"/>
            <w:vAlign w:val="center"/>
          </w:tcPr>
          <w:p w14:paraId="7C9C026F"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81646F3" w14:textId="77777777" w:rsidR="00493BDE" w:rsidRPr="00A1115A" w:rsidRDefault="00493BDE" w:rsidP="00F41C43">
            <w:pPr>
              <w:pStyle w:val="TAC"/>
            </w:pPr>
            <w:r w:rsidRPr="00A1115A">
              <w:t>-27</w:t>
            </w:r>
          </w:p>
        </w:tc>
        <w:tc>
          <w:tcPr>
            <w:tcW w:w="1701" w:type="dxa"/>
            <w:vMerge/>
            <w:vAlign w:val="center"/>
          </w:tcPr>
          <w:p w14:paraId="59AC9E09" w14:textId="77777777" w:rsidR="00493BDE" w:rsidRPr="00A1115A" w:rsidRDefault="00493BDE" w:rsidP="00F41C43">
            <w:pPr>
              <w:pStyle w:val="TAC"/>
            </w:pPr>
          </w:p>
        </w:tc>
      </w:tr>
    </w:tbl>
    <w:p w14:paraId="4697B1BB" w14:textId="77777777" w:rsidR="00493BDE" w:rsidRPr="00A1115A" w:rsidRDefault="00493BDE" w:rsidP="00493BDE"/>
    <w:p w14:paraId="448A2FD8" w14:textId="77777777" w:rsidR="00493BDE" w:rsidRPr="00A1115A" w:rsidRDefault="00493BDE" w:rsidP="00493BDE">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3B99A57F" w14:textId="77777777" w:rsidTr="00F41C43">
        <w:trPr>
          <w:jc w:val="center"/>
        </w:trPr>
        <w:tc>
          <w:tcPr>
            <w:tcW w:w="2551" w:type="dxa"/>
            <w:tcBorders>
              <w:bottom w:val="nil"/>
            </w:tcBorders>
            <w:shd w:val="clear" w:color="auto" w:fill="auto"/>
          </w:tcPr>
          <w:p w14:paraId="045A544E" w14:textId="77777777" w:rsidR="00493BDE" w:rsidRPr="00A1115A" w:rsidRDefault="00493BDE" w:rsidP="00F41C43">
            <w:pPr>
              <w:pStyle w:val="TAH"/>
              <w:rPr>
                <w:rFonts w:cs="Arial"/>
              </w:rPr>
            </w:pPr>
            <w:r w:rsidRPr="00A1115A">
              <w:rPr>
                <w:rFonts w:cs="Arial"/>
              </w:rPr>
              <w:t>Frequency band</w:t>
            </w:r>
          </w:p>
          <w:p w14:paraId="1860D7DB" w14:textId="77777777" w:rsidR="00493BDE" w:rsidRPr="00A1115A" w:rsidRDefault="00493BDE" w:rsidP="00F41C43">
            <w:pPr>
              <w:pStyle w:val="TAH"/>
              <w:rPr>
                <w:rFonts w:cs="Arial"/>
              </w:rPr>
            </w:pPr>
            <w:r w:rsidRPr="00A1115A">
              <w:rPr>
                <w:rFonts w:cs="Arial"/>
              </w:rPr>
              <w:t>(MHz)</w:t>
            </w:r>
          </w:p>
        </w:tc>
        <w:tc>
          <w:tcPr>
            <w:tcW w:w="3045" w:type="dxa"/>
          </w:tcPr>
          <w:p w14:paraId="5645A3C8" w14:textId="77777777" w:rsidR="00493BDE" w:rsidRPr="00A1115A" w:rsidRDefault="00493BDE" w:rsidP="00F41C43">
            <w:pPr>
              <w:pStyle w:val="TAH"/>
              <w:rPr>
                <w:rFonts w:cs="Arial"/>
              </w:rPr>
            </w:pPr>
            <w:r w:rsidRPr="00A1115A">
              <w:rPr>
                <w:rFonts w:cs="Arial"/>
              </w:rPr>
              <w:t>Channel bandwidth /</w:t>
            </w:r>
          </w:p>
          <w:p w14:paraId="48A9047A" w14:textId="77777777" w:rsidR="00493BDE" w:rsidRPr="00A1115A" w:rsidRDefault="00493BDE" w:rsidP="00F41C43">
            <w:pPr>
              <w:pStyle w:val="TAH"/>
              <w:rPr>
                <w:rFonts w:cs="Arial"/>
              </w:rPr>
            </w:pPr>
            <w:r w:rsidRPr="00A1115A">
              <w:rPr>
                <w:rFonts w:cs="Arial"/>
              </w:rPr>
              <w:t>Spectrum emission limit</w:t>
            </w:r>
          </w:p>
          <w:p w14:paraId="171D877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2E30DEA" w14:textId="77777777" w:rsidR="00493BDE" w:rsidRPr="00A1115A" w:rsidRDefault="00493BDE" w:rsidP="00F41C43">
            <w:pPr>
              <w:pStyle w:val="TAH"/>
              <w:rPr>
                <w:rFonts w:cs="Arial"/>
              </w:rPr>
            </w:pPr>
            <w:r w:rsidRPr="00A1115A">
              <w:rPr>
                <w:rFonts w:cs="Arial"/>
              </w:rPr>
              <w:t>Measurement bandwidth</w:t>
            </w:r>
          </w:p>
        </w:tc>
      </w:tr>
      <w:tr w:rsidR="00493BDE" w:rsidRPr="00A1115A" w14:paraId="6B21E3F9" w14:textId="77777777" w:rsidTr="00F41C43">
        <w:trPr>
          <w:jc w:val="center"/>
        </w:trPr>
        <w:tc>
          <w:tcPr>
            <w:tcW w:w="2551" w:type="dxa"/>
            <w:tcBorders>
              <w:top w:val="nil"/>
            </w:tcBorders>
            <w:shd w:val="clear" w:color="auto" w:fill="auto"/>
          </w:tcPr>
          <w:p w14:paraId="106ECAA9" w14:textId="77777777" w:rsidR="00493BDE" w:rsidRPr="00A1115A" w:rsidRDefault="00493BDE" w:rsidP="00F41C43">
            <w:pPr>
              <w:pStyle w:val="TAH"/>
              <w:rPr>
                <w:rFonts w:cs="Arial"/>
              </w:rPr>
            </w:pPr>
          </w:p>
        </w:tc>
        <w:tc>
          <w:tcPr>
            <w:tcW w:w="3045" w:type="dxa"/>
          </w:tcPr>
          <w:p w14:paraId="056180D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898DB4E" w14:textId="77777777" w:rsidR="00493BDE" w:rsidRPr="00A1115A" w:rsidRDefault="00493BDE" w:rsidP="00F41C43">
            <w:pPr>
              <w:pStyle w:val="TAH"/>
              <w:rPr>
                <w:rFonts w:cs="Arial"/>
              </w:rPr>
            </w:pPr>
          </w:p>
        </w:tc>
      </w:tr>
      <w:tr w:rsidR="00493BDE" w:rsidRPr="00A1115A" w14:paraId="6156A799" w14:textId="77777777" w:rsidTr="00F41C43">
        <w:trPr>
          <w:jc w:val="center"/>
        </w:trPr>
        <w:tc>
          <w:tcPr>
            <w:tcW w:w="2551" w:type="dxa"/>
            <w:vAlign w:val="center"/>
          </w:tcPr>
          <w:p w14:paraId="0E33C0D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279DBD5" w14:textId="77777777" w:rsidR="00493BDE" w:rsidRPr="00A1115A" w:rsidRDefault="00493BDE" w:rsidP="00F41C43">
            <w:pPr>
              <w:pStyle w:val="TAC"/>
            </w:pPr>
            <w:r w:rsidRPr="00A1115A">
              <w:t>-27</w:t>
            </w:r>
          </w:p>
        </w:tc>
        <w:tc>
          <w:tcPr>
            <w:tcW w:w="1701" w:type="dxa"/>
            <w:vMerge w:val="restart"/>
            <w:vAlign w:val="center"/>
          </w:tcPr>
          <w:p w14:paraId="47F37184" w14:textId="77777777" w:rsidR="00493BDE" w:rsidRPr="00A1115A" w:rsidRDefault="00493BDE" w:rsidP="00F41C43">
            <w:pPr>
              <w:pStyle w:val="TAC"/>
            </w:pPr>
            <w:r w:rsidRPr="00A1115A">
              <w:t>1 MHz</w:t>
            </w:r>
          </w:p>
        </w:tc>
      </w:tr>
      <w:tr w:rsidR="00493BDE" w:rsidRPr="00A1115A" w14:paraId="42FBEC01" w14:textId="77777777" w:rsidTr="00F41C43">
        <w:trPr>
          <w:jc w:val="center"/>
        </w:trPr>
        <w:tc>
          <w:tcPr>
            <w:tcW w:w="2551" w:type="dxa"/>
            <w:vAlign w:val="center"/>
          </w:tcPr>
          <w:p w14:paraId="54687FD5"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47FCF3C2" w14:textId="77777777" w:rsidR="00493BDE" w:rsidRPr="00A1115A" w:rsidRDefault="00493BDE" w:rsidP="00F41C43">
            <w:pPr>
              <w:pStyle w:val="TAC"/>
            </w:pPr>
            <w:r w:rsidRPr="00A1115A">
              <w:t>-27</w:t>
            </w:r>
          </w:p>
        </w:tc>
        <w:tc>
          <w:tcPr>
            <w:tcW w:w="1701" w:type="dxa"/>
            <w:vMerge/>
            <w:vAlign w:val="center"/>
          </w:tcPr>
          <w:p w14:paraId="4E202A19" w14:textId="77777777" w:rsidR="00493BDE" w:rsidRPr="00A1115A" w:rsidRDefault="00493BDE" w:rsidP="00F41C43">
            <w:pPr>
              <w:pStyle w:val="TAC"/>
            </w:pPr>
          </w:p>
        </w:tc>
      </w:tr>
    </w:tbl>
    <w:p w14:paraId="5599C3EB" w14:textId="77777777" w:rsidR="00493BDE" w:rsidRPr="00A1115A" w:rsidRDefault="00493BDE" w:rsidP="00493BDE"/>
    <w:p w14:paraId="06FDFB3F" w14:textId="77777777" w:rsidR="00493BDE" w:rsidRPr="00A1115A" w:rsidRDefault="00493BDE" w:rsidP="00493BDE">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9316B7" w14:textId="77777777" w:rsidTr="00F41C43">
        <w:trPr>
          <w:jc w:val="center"/>
        </w:trPr>
        <w:tc>
          <w:tcPr>
            <w:tcW w:w="2551" w:type="dxa"/>
            <w:tcBorders>
              <w:bottom w:val="nil"/>
            </w:tcBorders>
            <w:shd w:val="clear" w:color="auto" w:fill="auto"/>
          </w:tcPr>
          <w:p w14:paraId="589C5070" w14:textId="77777777" w:rsidR="00493BDE" w:rsidRPr="00A1115A" w:rsidRDefault="00493BDE" w:rsidP="00F41C43">
            <w:pPr>
              <w:pStyle w:val="TAH"/>
              <w:rPr>
                <w:rFonts w:cs="Arial"/>
              </w:rPr>
            </w:pPr>
            <w:r w:rsidRPr="00A1115A">
              <w:rPr>
                <w:rFonts w:cs="Arial"/>
              </w:rPr>
              <w:t>Frequency band</w:t>
            </w:r>
          </w:p>
          <w:p w14:paraId="7FC6CD7F" w14:textId="77777777" w:rsidR="00493BDE" w:rsidRPr="00A1115A" w:rsidRDefault="00493BDE" w:rsidP="00F41C43">
            <w:pPr>
              <w:pStyle w:val="TAH"/>
              <w:rPr>
                <w:rFonts w:cs="Arial"/>
              </w:rPr>
            </w:pPr>
            <w:r w:rsidRPr="00A1115A">
              <w:rPr>
                <w:rFonts w:cs="Arial"/>
              </w:rPr>
              <w:t>(MHz)</w:t>
            </w:r>
          </w:p>
        </w:tc>
        <w:tc>
          <w:tcPr>
            <w:tcW w:w="3045" w:type="dxa"/>
          </w:tcPr>
          <w:p w14:paraId="08C68829" w14:textId="77777777" w:rsidR="00493BDE" w:rsidRPr="00A1115A" w:rsidRDefault="00493BDE" w:rsidP="00F41C43">
            <w:pPr>
              <w:pStyle w:val="TAH"/>
              <w:rPr>
                <w:rFonts w:cs="Arial"/>
              </w:rPr>
            </w:pPr>
            <w:r w:rsidRPr="00A1115A">
              <w:rPr>
                <w:rFonts w:cs="Arial"/>
              </w:rPr>
              <w:t>Channel bandwidth /</w:t>
            </w:r>
          </w:p>
          <w:p w14:paraId="43624CA9" w14:textId="77777777" w:rsidR="00493BDE" w:rsidRPr="00A1115A" w:rsidRDefault="00493BDE" w:rsidP="00F41C43">
            <w:pPr>
              <w:pStyle w:val="TAH"/>
              <w:rPr>
                <w:rFonts w:cs="Arial"/>
              </w:rPr>
            </w:pPr>
            <w:r w:rsidRPr="00A1115A">
              <w:rPr>
                <w:rFonts w:cs="Arial"/>
              </w:rPr>
              <w:t>Spectrum emission limit</w:t>
            </w:r>
          </w:p>
          <w:p w14:paraId="2D23B8F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E7C1088" w14:textId="77777777" w:rsidR="00493BDE" w:rsidRPr="00A1115A" w:rsidRDefault="00493BDE" w:rsidP="00F41C43">
            <w:pPr>
              <w:pStyle w:val="TAH"/>
              <w:rPr>
                <w:rFonts w:cs="Arial"/>
              </w:rPr>
            </w:pPr>
            <w:r w:rsidRPr="00A1115A">
              <w:rPr>
                <w:rFonts w:cs="Arial"/>
              </w:rPr>
              <w:t>Measurement bandwidth</w:t>
            </w:r>
          </w:p>
        </w:tc>
      </w:tr>
      <w:tr w:rsidR="00493BDE" w:rsidRPr="00A1115A" w14:paraId="2F678D97" w14:textId="77777777" w:rsidTr="00F41C43">
        <w:trPr>
          <w:jc w:val="center"/>
        </w:trPr>
        <w:tc>
          <w:tcPr>
            <w:tcW w:w="2551" w:type="dxa"/>
            <w:tcBorders>
              <w:top w:val="nil"/>
            </w:tcBorders>
            <w:shd w:val="clear" w:color="auto" w:fill="auto"/>
          </w:tcPr>
          <w:p w14:paraId="0DDB0DC6" w14:textId="77777777" w:rsidR="00493BDE" w:rsidRPr="00A1115A" w:rsidRDefault="00493BDE" w:rsidP="00F41C43">
            <w:pPr>
              <w:pStyle w:val="TAH"/>
              <w:rPr>
                <w:rFonts w:cs="Arial"/>
              </w:rPr>
            </w:pPr>
          </w:p>
        </w:tc>
        <w:tc>
          <w:tcPr>
            <w:tcW w:w="3045" w:type="dxa"/>
          </w:tcPr>
          <w:p w14:paraId="27AC2D9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135E9ADB" w14:textId="77777777" w:rsidR="00493BDE" w:rsidRPr="00A1115A" w:rsidRDefault="00493BDE" w:rsidP="00F41C43">
            <w:pPr>
              <w:pStyle w:val="TAH"/>
              <w:rPr>
                <w:rFonts w:cs="Arial"/>
              </w:rPr>
            </w:pPr>
          </w:p>
        </w:tc>
      </w:tr>
      <w:tr w:rsidR="00493BDE" w:rsidRPr="00A1115A" w14:paraId="7D6E561C" w14:textId="77777777" w:rsidTr="00F41C43">
        <w:trPr>
          <w:jc w:val="center"/>
        </w:trPr>
        <w:tc>
          <w:tcPr>
            <w:tcW w:w="2551" w:type="dxa"/>
            <w:vAlign w:val="center"/>
          </w:tcPr>
          <w:p w14:paraId="32AF9F0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16742908" w14:textId="77777777" w:rsidR="00493BDE" w:rsidRPr="00A1115A" w:rsidRDefault="00493BDE" w:rsidP="00F41C43">
            <w:pPr>
              <w:pStyle w:val="TAC"/>
            </w:pPr>
            <w:r w:rsidRPr="00A1115A">
              <w:t>-27</w:t>
            </w:r>
          </w:p>
        </w:tc>
        <w:tc>
          <w:tcPr>
            <w:tcW w:w="1701" w:type="dxa"/>
            <w:vMerge w:val="restart"/>
            <w:vAlign w:val="center"/>
          </w:tcPr>
          <w:p w14:paraId="0156E3D0" w14:textId="77777777" w:rsidR="00493BDE" w:rsidRPr="00A1115A" w:rsidRDefault="00493BDE" w:rsidP="00F41C43">
            <w:pPr>
              <w:pStyle w:val="TAC"/>
            </w:pPr>
            <w:r w:rsidRPr="00A1115A">
              <w:t>1 MHz</w:t>
            </w:r>
          </w:p>
        </w:tc>
      </w:tr>
      <w:tr w:rsidR="00493BDE" w:rsidRPr="00A1115A" w14:paraId="6D898748" w14:textId="77777777" w:rsidTr="00F41C43">
        <w:trPr>
          <w:jc w:val="center"/>
        </w:trPr>
        <w:tc>
          <w:tcPr>
            <w:tcW w:w="2551" w:type="dxa"/>
            <w:vAlign w:val="center"/>
          </w:tcPr>
          <w:p w14:paraId="0CEA6F2E"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8B7F23C" w14:textId="77777777" w:rsidR="00493BDE" w:rsidRPr="00A1115A" w:rsidRDefault="00493BDE" w:rsidP="00F41C43">
            <w:pPr>
              <w:pStyle w:val="TAC"/>
            </w:pPr>
            <w:r w:rsidRPr="00A1115A">
              <w:t>-27</w:t>
            </w:r>
          </w:p>
        </w:tc>
        <w:tc>
          <w:tcPr>
            <w:tcW w:w="1701" w:type="dxa"/>
            <w:vMerge/>
            <w:vAlign w:val="center"/>
          </w:tcPr>
          <w:p w14:paraId="63D495F3" w14:textId="77777777" w:rsidR="00493BDE" w:rsidRPr="00A1115A" w:rsidRDefault="00493BDE" w:rsidP="00F41C43">
            <w:pPr>
              <w:pStyle w:val="TAC"/>
            </w:pPr>
          </w:p>
        </w:tc>
      </w:tr>
    </w:tbl>
    <w:p w14:paraId="5017C699" w14:textId="77777777" w:rsidR="00493BDE" w:rsidRPr="00A1115A" w:rsidRDefault="00493BDE" w:rsidP="00493BDE"/>
    <w:p w14:paraId="3B2AB5B9" w14:textId="77777777" w:rsidR="00493BDE" w:rsidRPr="00A1115A" w:rsidRDefault="00493BDE" w:rsidP="00493BDE">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493BDE" w:rsidRPr="00A1115A" w14:paraId="4D212DF4" w14:textId="77777777" w:rsidTr="00F41C43">
        <w:trPr>
          <w:jc w:val="center"/>
        </w:trPr>
        <w:tc>
          <w:tcPr>
            <w:tcW w:w="2619" w:type="dxa"/>
            <w:tcBorders>
              <w:bottom w:val="nil"/>
            </w:tcBorders>
            <w:shd w:val="clear" w:color="auto" w:fill="auto"/>
          </w:tcPr>
          <w:p w14:paraId="708A4163" w14:textId="77777777" w:rsidR="00493BDE" w:rsidRPr="00A1115A" w:rsidRDefault="00493BDE" w:rsidP="00F41C43">
            <w:pPr>
              <w:pStyle w:val="TAH"/>
              <w:rPr>
                <w:rFonts w:cs="Arial"/>
              </w:rPr>
            </w:pPr>
            <w:r w:rsidRPr="00A1115A">
              <w:rPr>
                <w:rFonts w:cs="Arial"/>
              </w:rPr>
              <w:t>Frequency band</w:t>
            </w:r>
          </w:p>
          <w:p w14:paraId="02FB623D" w14:textId="77777777" w:rsidR="00493BDE" w:rsidRPr="00A1115A" w:rsidRDefault="00493BDE" w:rsidP="00F41C43">
            <w:pPr>
              <w:pStyle w:val="TAH"/>
              <w:rPr>
                <w:rFonts w:cs="Arial"/>
              </w:rPr>
            </w:pPr>
            <w:r w:rsidRPr="00A1115A">
              <w:rPr>
                <w:rFonts w:cs="Arial"/>
              </w:rPr>
              <w:t>(MHz)</w:t>
            </w:r>
          </w:p>
        </w:tc>
        <w:tc>
          <w:tcPr>
            <w:tcW w:w="3024" w:type="dxa"/>
          </w:tcPr>
          <w:p w14:paraId="00F4679A" w14:textId="77777777" w:rsidR="00493BDE" w:rsidRPr="00A1115A" w:rsidRDefault="00493BDE" w:rsidP="00F41C43">
            <w:pPr>
              <w:pStyle w:val="TAH"/>
              <w:rPr>
                <w:rFonts w:cs="Arial"/>
              </w:rPr>
            </w:pPr>
            <w:r w:rsidRPr="00A1115A">
              <w:rPr>
                <w:rFonts w:cs="Arial"/>
              </w:rPr>
              <w:t>Channel bandwidth /</w:t>
            </w:r>
          </w:p>
          <w:p w14:paraId="3B371D38" w14:textId="77777777" w:rsidR="00493BDE" w:rsidRPr="00A1115A" w:rsidRDefault="00493BDE" w:rsidP="00F41C43">
            <w:pPr>
              <w:pStyle w:val="TAH"/>
              <w:rPr>
                <w:rFonts w:cs="Arial"/>
              </w:rPr>
            </w:pPr>
            <w:r w:rsidRPr="00A1115A">
              <w:rPr>
                <w:rFonts w:cs="Arial"/>
              </w:rPr>
              <w:t>Spectrum emission limit</w:t>
            </w:r>
          </w:p>
          <w:p w14:paraId="4C68C681"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A940F70" w14:textId="77777777" w:rsidR="00493BDE" w:rsidRPr="00A1115A" w:rsidRDefault="00493BDE" w:rsidP="00F41C43">
            <w:pPr>
              <w:pStyle w:val="TAH"/>
              <w:rPr>
                <w:rFonts w:cs="Arial"/>
              </w:rPr>
            </w:pPr>
            <w:r w:rsidRPr="00A1115A">
              <w:rPr>
                <w:rFonts w:cs="Arial"/>
              </w:rPr>
              <w:t>Measurement bandwidth</w:t>
            </w:r>
          </w:p>
        </w:tc>
      </w:tr>
      <w:tr w:rsidR="00493BDE" w:rsidRPr="00A1115A" w14:paraId="7532755A" w14:textId="77777777" w:rsidTr="00F41C43">
        <w:trPr>
          <w:jc w:val="center"/>
        </w:trPr>
        <w:tc>
          <w:tcPr>
            <w:tcW w:w="2619" w:type="dxa"/>
            <w:tcBorders>
              <w:top w:val="nil"/>
            </w:tcBorders>
            <w:shd w:val="clear" w:color="auto" w:fill="auto"/>
          </w:tcPr>
          <w:p w14:paraId="0CECC38F" w14:textId="77777777" w:rsidR="00493BDE" w:rsidRPr="00A1115A" w:rsidRDefault="00493BDE" w:rsidP="00F41C43">
            <w:pPr>
              <w:pStyle w:val="TAH"/>
              <w:rPr>
                <w:rFonts w:cs="Arial"/>
              </w:rPr>
            </w:pPr>
          </w:p>
        </w:tc>
        <w:tc>
          <w:tcPr>
            <w:tcW w:w="3024" w:type="dxa"/>
          </w:tcPr>
          <w:p w14:paraId="7216F73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76174156" w14:textId="77777777" w:rsidR="00493BDE" w:rsidRPr="00A1115A" w:rsidRDefault="00493BDE" w:rsidP="00F41C43">
            <w:pPr>
              <w:pStyle w:val="TAH"/>
              <w:rPr>
                <w:rFonts w:cs="Arial"/>
              </w:rPr>
            </w:pPr>
          </w:p>
        </w:tc>
      </w:tr>
      <w:tr w:rsidR="00493BDE" w:rsidRPr="00A1115A" w14:paraId="34134167" w14:textId="77777777" w:rsidTr="00F41C43">
        <w:trPr>
          <w:jc w:val="center"/>
        </w:trPr>
        <w:tc>
          <w:tcPr>
            <w:tcW w:w="2619" w:type="dxa"/>
            <w:vAlign w:val="center"/>
          </w:tcPr>
          <w:p w14:paraId="2BCCFA4D"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1AB3882" w14:textId="77777777" w:rsidR="00493BDE" w:rsidRPr="00A1115A" w:rsidRDefault="00493BDE" w:rsidP="00F41C43">
            <w:pPr>
              <w:pStyle w:val="TAC"/>
            </w:pPr>
            <w:r w:rsidRPr="00A1115A">
              <w:t>-27</w:t>
            </w:r>
          </w:p>
        </w:tc>
        <w:tc>
          <w:tcPr>
            <w:tcW w:w="1701" w:type="dxa"/>
            <w:vMerge w:val="restart"/>
            <w:vAlign w:val="center"/>
          </w:tcPr>
          <w:p w14:paraId="50A3B994" w14:textId="77777777" w:rsidR="00493BDE" w:rsidRPr="00A1115A" w:rsidRDefault="00493BDE" w:rsidP="00F41C43">
            <w:pPr>
              <w:pStyle w:val="TAC"/>
            </w:pPr>
            <w:r w:rsidRPr="00A1115A">
              <w:t>1 MHz</w:t>
            </w:r>
          </w:p>
        </w:tc>
      </w:tr>
      <w:tr w:rsidR="00493BDE" w:rsidRPr="00A1115A" w14:paraId="7280FDDB" w14:textId="77777777" w:rsidTr="00F41C43">
        <w:trPr>
          <w:jc w:val="center"/>
        </w:trPr>
        <w:tc>
          <w:tcPr>
            <w:tcW w:w="2619" w:type="dxa"/>
            <w:vAlign w:val="center"/>
          </w:tcPr>
          <w:p w14:paraId="61C0CFB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3CED0A93" w14:textId="77777777" w:rsidR="00493BDE" w:rsidRPr="00A1115A" w:rsidRDefault="00493BDE" w:rsidP="00F41C43">
            <w:pPr>
              <w:pStyle w:val="TAC"/>
            </w:pPr>
            <w:r w:rsidRPr="00A1115A">
              <w:t>-27</w:t>
            </w:r>
          </w:p>
        </w:tc>
        <w:tc>
          <w:tcPr>
            <w:tcW w:w="1701" w:type="dxa"/>
            <w:vMerge/>
            <w:vAlign w:val="center"/>
          </w:tcPr>
          <w:p w14:paraId="6CBB8F9A" w14:textId="77777777" w:rsidR="00493BDE" w:rsidRPr="00A1115A" w:rsidRDefault="00493BDE" w:rsidP="00F41C43">
            <w:pPr>
              <w:pStyle w:val="TAC"/>
            </w:pPr>
          </w:p>
        </w:tc>
      </w:tr>
      <w:tr w:rsidR="00493BDE" w:rsidRPr="00A1115A" w14:paraId="48F5D70F" w14:textId="77777777" w:rsidTr="00F41C43">
        <w:trPr>
          <w:jc w:val="center"/>
        </w:trPr>
        <w:tc>
          <w:tcPr>
            <w:tcW w:w="2619" w:type="dxa"/>
            <w:vAlign w:val="center"/>
          </w:tcPr>
          <w:p w14:paraId="59979E96" w14:textId="77777777" w:rsidR="00493BDE" w:rsidRPr="00A1115A" w:rsidRDefault="00493BDE" w:rsidP="00F41C43">
            <w:pPr>
              <w:pStyle w:val="TAC"/>
            </w:pPr>
          </w:p>
        </w:tc>
        <w:tc>
          <w:tcPr>
            <w:tcW w:w="3024" w:type="dxa"/>
          </w:tcPr>
          <w:p w14:paraId="28ABCD37" w14:textId="77777777" w:rsidR="00493BDE" w:rsidRPr="00A1115A" w:rsidRDefault="00493BDE" w:rsidP="00F41C43">
            <w:pPr>
              <w:pStyle w:val="TAC"/>
            </w:pPr>
          </w:p>
        </w:tc>
        <w:tc>
          <w:tcPr>
            <w:tcW w:w="1701" w:type="dxa"/>
            <w:vAlign w:val="center"/>
          </w:tcPr>
          <w:p w14:paraId="61EC7FF5" w14:textId="77777777" w:rsidR="00493BDE" w:rsidRPr="00A1115A" w:rsidRDefault="00493BDE" w:rsidP="00F41C43">
            <w:pPr>
              <w:pStyle w:val="TAC"/>
            </w:pPr>
          </w:p>
        </w:tc>
      </w:tr>
    </w:tbl>
    <w:p w14:paraId="1A483A5C" w14:textId="77777777" w:rsidR="00493BDE" w:rsidRPr="00A1115A" w:rsidRDefault="00493BDE" w:rsidP="00493BDE">
      <w:pPr>
        <w:rPr>
          <w:snapToGrid w:val="0"/>
        </w:rPr>
      </w:pPr>
    </w:p>
    <w:p w14:paraId="5FF3A214" w14:textId="77777777" w:rsidR="00493BDE" w:rsidRPr="00A1115A" w:rsidRDefault="00493BDE" w:rsidP="00493BDE">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209DBE1F" w14:textId="77777777" w:rsidR="00493BDE" w:rsidRPr="00A1115A" w:rsidRDefault="00493BDE" w:rsidP="00493BDE">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E937178" w14:textId="77777777" w:rsidR="00493BDE" w:rsidRPr="00A1115A" w:rsidRDefault="00493BDE" w:rsidP="00493BDE">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3532F9" w14:textId="77777777" w:rsidTr="00F41C43">
        <w:trPr>
          <w:jc w:val="center"/>
        </w:trPr>
        <w:tc>
          <w:tcPr>
            <w:tcW w:w="0" w:type="auto"/>
          </w:tcPr>
          <w:p w14:paraId="5974EA00" w14:textId="77777777" w:rsidR="00493BDE" w:rsidRPr="00A1115A" w:rsidRDefault="00493BDE" w:rsidP="00F41C43">
            <w:pPr>
              <w:pStyle w:val="TAH"/>
            </w:pPr>
            <w:r w:rsidRPr="00A1115A">
              <w:t>Frequency band</w:t>
            </w:r>
          </w:p>
          <w:p w14:paraId="7541E0EE" w14:textId="77777777" w:rsidR="00493BDE" w:rsidRPr="00A1115A" w:rsidRDefault="00493BDE" w:rsidP="00F41C43">
            <w:pPr>
              <w:pStyle w:val="TAH"/>
            </w:pPr>
            <w:r w:rsidRPr="00A1115A">
              <w:t>(MHz)</w:t>
            </w:r>
          </w:p>
        </w:tc>
        <w:tc>
          <w:tcPr>
            <w:tcW w:w="0" w:type="auto"/>
          </w:tcPr>
          <w:p w14:paraId="7B5F0FFB" w14:textId="77777777" w:rsidR="00493BDE" w:rsidRPr="00A1115A" w:rsidRDefault="00493BDE" w:rsidP="00F41C43">
            <w:pPr>
              <w:pStyle w:val="TAH"/>
            </w:pPr>
            <w:r w:rsidRPr="00A1115A">
              <w:t>Spectrum emission limit</w:t>
            </w:r>
          </w:p>
          <w:p w14:paraId="08F50467" w14:textId="77777777" w:rsidR="00493BDE" w:rsidRPr="00A1115A" w:rsidRDefault="00493BDE" w:rsidP="00F41C43">
            <w:pPr>
              <w:pStyle w:val="TAH"/>
            </w:pPr>
            <w:r w:rsidRPr="00A1115A">
              <w:t>(dBm)</w:t>
            </w:r>
          </w:p>
        </w:tc>
        <w:tc>
          <w:tcPr>
            <w:tcW w:w="0" w:type="auto"/>
            <w:tcBorders>
              <w:bottom w:val="single" w:sz="4" w:space="0" w:color="auto"/>
            </w:tcBorders>
          </w:tcPr>
          <w:p w14:paraId="3AB68C68" w14:textId="77777777" w:rsidR="00493BDE" w:rsidRPr="00A1115A" w:rsidRDefault="00493BDE" w:rsidP="00F41C43">
            <w:pPr>
              <w:pStyle w:val="TAH"/>
            </w:pPr>
            <w:r w:rsidRPr="00A1115A">
              <w:t>Measurement bandwidth</w:t>
            </w:r>
          </w:p>
        </w:tc>
      </w:tr>
      <w:tr w:rsidR="00493BDE" w:rsidRPr="00A1115A" w14:paraId="6BEF3C2E" w14:textId="77777777" w:rsidTr="00F41C43">
        <w:trPr>
          <w:jc w:val="center"/>
        </w:trPr>
        <w:tc>
          <w:tcPr>
            <w:tcW w:w="2551" w:type="dxa"/>
            <w:vAlign w:val="center"/>
          </w:tcPr>
          <w:p w14:paraId="7BF12EFA"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A439AF" w14:textId="77777777" w:rsidR="00493BDE" w:rsidRPr="00A1115A" w:rsidRDefault="00493BDE" w:rsidP="00F41C43">
            <w:pPr>
              <w:pStyle w:val="TAC"/>
            </w:pPr>
            <w:r w:rsidRPr="00A1115A">
              <w:t>-27</w:t>
            </w:r>
          </w:p>
        </w:tc>
        <w:tc>
          <w:tcPr>
            <w:tcW w:w="1701" w:type="dxa"/>
            <w:tcBorders>
              <w:bottom w:val="nil"/>
            </w:tcBorders>
            <w:shd w:val="clear" w:color="auto" w:fill="auto"/>
            <w:vAlign w:val="center"/>
          </w:tcPr>
          <w:p w14:paraId="2D45DAFF" w14:textId="77777777" w:rsidR="00493BDE" w:rsidRPr="00A1115A" w:rsidRDefault="00493BDE" w:rsidP="00F41C43">
            <w:pPr>
              <w:pStyle w:val="TAC"/>
            </w:pPr>
            <w:r w:rsidRPr="00A1115A">
              <w:t>1 MHz</w:t>
            </w:r>
          </w:p>
        </w:tc>
      </w:tr>
      <w:tr w:rsidR="00493BDE" w:rsidRPr="00A1115A" w14:paraId="2E6ED316" w14:textId="77777777" w:rsidTr="00F41C43">
        <w:trPr>
          <w:jc w:val="center"/>
        </w:trPr>
        <w:tc>
          <w:tcPr>
            <w:tcW w:w="2551" w:type="dxa"/>
            <w:vAlign w:val="center"/>
          </w:tcPr>
          <w:p w14:paraId="53E49EDB"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4AF1200" w14:textId="77777777" w:rsidR="00493BDE" w:rsidRPr="00A1115A" w:rsidRDefault="00493BDE" w:rsidP="00F41C43">
            <w:pPr>
              <w:pStyle w:val="TAC"/>
            </w:pPr>
            <w:r w:rsidRPr="00A1115A">
              <w:t>-27</w:t>
            </w:r>
          </w:p>
        </w:tc>
        <w:tc>
          <w:tcPr>
            <w:tcW w:w="1701" w:type="dxa"/>
            <w:tcBorders>
              <w:top w:val="nil"/>
            </w:tcBorders>
            <w:shd w:val="clear" w:color="auto" w:fill="auto"/>
            <w:vAlign w:val="center"/>
          </w:tcPr>
          <w:p w14:paraId="4B5246B1" w14:textId="77777777" w:rsidR="00493BDE" w:rsidRPr="00A1115A" w:rsidRDefault="00493BDE" w:rsidP="00F41C43">
            <w:pPr>
              <w:pStyle w:val="TAC"/>
            </w:pPr>
          </w:p>
        </w:tc>
      </w:tr>
    </w:tbl>
    <w:p w14:paraId="6CA4C436" w14:textId="77777777" w:rsidR="00493BDE" w:rsidRPr="00A1115A" w:rsidRDefault="00493BDE" w:rsidP="00493BDE">
      <w:pPr>
        <w:rPr>
          <w:noProof/>
        </w:rPr>
      </w:pPr>
    </w:p>
    <w:p w14:paraId="6267D654" w14:textId="3D053456" w:rsidR="00493BDE" w:rsidRPr="00A1115A" w:rsidRDefault="00493BDE" w:rsidP="00493BDE">
      <w:pPr>
        <w:pStyle w:val="Heading5"/>
        <w:rPr>
          <w:ins w:id="644" w:author="Alexander Sayenko" w:date="2022-01-21T05:31:00Z"/>
          <w:snapToGrid w:val="0"/>
        </w:rPr>
      </w:pPr>
      <w:ins w:id="645" w:author="Alexander Sayenko" w:date="2022-01-21T05:31:00Z">
        <w:r w:rsidRPr="00A1115A">
          <w:rPr>
            <w:snapToGrid w:val="0"/>
          </w:rPr>
          <w:t>6.5F.3.3.</w:t>
        </w:r>
        <w:r w:rsidRPr="00F41C43">
          <w:rPr>
            <w:snapToGrid w:val="0"/>
            <w:highlight w:val="yellow"/>
          </w:rPr>
          <w:t>x</w:t>
        </w:r>
        <w:r w:rsidRPr="00A1115A">
          <w:rPr>
            <w:snapToGrid w:val="0"/>
          </w:rPr>
          <w:tab/>
        </w:r>
        <w:r>
          <w:rPr>
            <w:snapToGrid w:val="0"/>
          </w:rPr>
          <w:t>Requirements for network signalling value "NS_</w:t>
        </w:r>
        <w:r w:rsidRPr="00F41C43">
          <w:rPr>
            <w:snapToGrid w:val="0"/>
            <w:highlight w:val="yellow"/>
          </w:rPr>
          <w:t>x</w:t>
        </w:r>
      </w:ins>
      <w:ins w:id="646" w:author="Alexander Sayenko" w:date="2022-01-21T05:34:00Z">
        <w:r>
          <w:rPr>
            <w:snapToGrid w:val="0"/>
          </w:rPr>
          <w:t>2</w:t>
        </w:r>
      </w:ins>
      <w:ins w:id="647" w:author="Alexander Sayenko" w:date="2022-01-21T05:31:00Z">
        <w:r>
          <w:rPr>
            <w:snapToGrid w:val="0"/>
          </w:rPr>
          <w:t>"</w:t>
        </w:r>
      </w:ins>
    </w:p>
    <w:p w14:paraId="44963C71" w14:textId="0AACBD80" w:rsidR="00493BDE" w:rsidRPr="00A1115A" w:rsidRDefault="00493BDE" w:rsidP="00493BDE">
      <w:pPr>
        <w:rPr>
          <w:ins w:id="648" w:author="Alexander Sayenko" w:date="2022-01-21T05:31:00Z"/>
        </w:rPr>
      </w:pPr>
      <w:ins w:id="649" w:author="Alexander Sayenko" w:date="2022-01-21T05:31:00Z">
        <w:r w:rsidRPr="00A1115A">
          <w:t>When "NS_</w:t>
        </w:r>
        <w:r w:rsidRPr="00F41C43">
          <w:rPr>
            <w:highlight w:val="yellow"/>
          </w:rPr>
          <w:t>x</w:t>
        </w:r>
      </w:ins>
      <w:ins w:id="650" w:author="Alexander Sayenko" w:date="2022-01-21T05:34:00Z">
        <w:r>
          <w:t>2</w:t>
        </w:r>
      </w:ins>
      <w:ins w:id="651" w:author="Alexander Sayenko" w:date="2022-01-21T05:31:00Z">
        <w:r w:rsidRPr="00A1115A">
          <w:t>" is indicated in the cell, the power of any UE emission shall not exceed the levels specified in Table 6.5F.3.3.</w:t>
        </w:r>
        <w:r w:rsidRPr="00F41C43">
          <w:rPr>
            <w:highlight w:val="yellow"/>
          </w:rPr>
          <w:t>x</w:t>
        </w:r>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ins>
    </w:p>
    <w:p w14:paraId="5299926B" w14:textId="77777777" w:rsidR="00493BDE" w:rsidRPr="00A1115A" w:rsidRDefault="00493BDE" w:rsidP="00493BDE">
      <w:pPr>
        <w:pStyle w:val="TH"/>
        <w:rPr>
          <w:ins w:id="652" w:author="Alexander Sayenko" w:date="2022-01-21T05:31:00Z"/>
        </w:rPr>
      </w:pPr>
      <w:ins w:id="653" w:author="Alexander Sayenko" w:date="2022-01-21T05:31:00Z">
        <w:r w:rsidRPr="00A1115A">
          <w:t>Table 6.5F.3.3.</w:t>
        </w:r>
        <w:r w:rsidRPr="00F41C43">
          <w:rPr>
            <w:highlight w:val="yellow"/>
          </w:rPr>
          <w:t>x</w:t>
        </w:r>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Change w:id="654">
          <w:tblGrid>
            <w:gridCol w:w="2551"/>
            <w:gridCol w:w="3045"/>
            <w:gridCol w:w="1701"/>
          </w:tblGrid>
        </w:tblGridChange>
      </w:tblGrid>
      <w:tr w:rsidR="00493BDE" w:rsidRPr="00A1115A" w14:paraId="32930D7D" w14:textId="77777777" w:rsidTr="00F41C43">
        <w:trPr>
          <w:jc w:val="center"/>
          <w:ins w:id="655" w:author="Alexander Sayenko" w:date="2022-01-21T05:31:00Z"/>
        </w:trPr>
        <w:tc>
          <w:tcPr>
            <w:tcW w:w="0" w:type="auto"/>
          </w:tcPr>
          <w:p w14:paraId="6892E4C4" w14:textId="77777777" w:rsidR="00493BDE" w:rsidRPr="00A1115A" w:rsidRDefault="00493BDE" w:rsidP="00F41C43">
            <w:pPr>
              <w:pStyle w:val="TAH"/>
              <w:rPr>
                <w:ins w:id="656" w:author="Alexander Sayenko" w:date="2022-01-21T05:31:00Z"/>
              </w:rPr>
            </w:pPr>
            <w:ins w:id="657" w:author="Alexander Sayenko" w:date="2022-01-21T05:31:00Z">
              <w:r w:rsidRPr="00A1115A">
                <w:t>Frequency band</w:t>
              </w:r>
            </w:ins>
          </w:p>
          <w:p w14:paraId="665F217F" w14:textId="77777777" w:rsidR="00493BDE" w:rsidRPr="00A1115A" w:rsidRDefault="00493BDE" w:rsidP="00F41C43">
            <w:pPr>
              <w:pStyle w:val="TAH"/>
              <w:rPr>
                <w:ins w:id="658" w:author="Alexander Sayenko" w:date="2022-01-21T05:31:00Z"/>
              </w:rPr>
            </w:pPr>
            <w:ins w:id="659" w:author="Alexander Sayenko" w:date="2022-01-21T05:31:00Z">
              <w:r w:rsidRPr="00A1115A">
                <w:t>(MHz)</w:t>
              </w:r>
            </w:ins>
          </w:p>
        </w:tc>
        <w:tc>
          <w:tcPr>
            <w:tcW w:w="0" w:type="auto"/>
          </w:tcPr>
          <w:p w14:paraId="6A94ED5C" w14:textId="77777777" w:rsidR="00493BDE" w:rsidRPr="00A1115A" w:rsidRDefault="00493BDE" w:rsidP="00F41C43">
            <w:pPr>
              <w:pStyle w:val="TAH"/>
              <w:rPr>
                <w:ins w:id="660" w:author="Alexander Sayenko" w:date="2022-01-21T05:31:00Z"/>
              </w:rPr>
            </w:pPr>
            <w:ins w:id="661" w:author="Alexander Sayenko" w:date="2022-01-21T05:31:00Z">
              <w:r w:rsidRPr="00A1115A">
                <w:t>Spectrum emission limit</w:t>
              </w:r>
            </w:ins>
          </w:p>
          <w:p w14:paraId="6E62D5A9" w14:textId="77777777" w:rsidR="00493BDE" w:rsidRPr="00A1115A" w:rsidRDefault="00493BDE" w:rsidP="00F41C43">
            <w:pPr>
              <w:pStyle w:val="TAH"/>
              <w:rPr>
                <w:ins w:id="662" w:author="Alexander Sayenko" w:date="2022-01-21T05:31:00Z"/>
              </w:rPr>
            </w:pPr>
            <w:ins w:id="663" w:author="Alexander Sayenko" w:date="2022-01-21T05:31:00Z">
              <w:r w:rsidRPr="00A1115A">
                <w:t>(dBm)</w:t>
              </w:r>
            </w:ins>
          </w:p>
        </w:tc>
        <w:tc>
          <w:tcPr>
            <w:tcW w:w="0" w:type="auto"/>
            <w:tcBorders>
              <w:bottom w:val="single" w:sz="4" w:space="0" w:color="auto"/>
            </w:tcBorders>
          </w:tcPr>
          <w:p w14:paraId="60AB9C2B" w14:textId="77777777" w:rsidR="00493BDE" w:rsidRPr="00A1115A" w:rsidRDefault="00493BDE" w:rsidP="00F41C43">
            <w:pPr>
              <w:pStyle w:val="TAH"/>
              <w:rPr>
                <w:ins w:id="664" w:author="Alexander Sayenko" w:date="2022-01-21T05:31:00Z"/>
              </w:rPr>
            </w:pPr>
            <w:ins w:id="665" w:author="Alexander Sayenko" w:date="2022-01-21T05:31:00Z">
              <w:r w:rsidRPr="00A1115A">
                <w:t>Measurement bandwidth</w:t>
              </w:r>
            </w:ins>
          </w:p>
        </w:tc>
      </w:tr>
      <w:tr w:rsidR="00493BDE" w:rsidRPr="00A1115A" w14:paraId="62582684" w14:textId="77777777" w:rsidTr="00493BDE">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 w:author="Alexander Sayenko" w:date="2022-01-21T05:34: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7" w:author="Alexander Sayenko" w:date="2022-01-21T05:31:00Z"/>
          <w:trPrChange w:id="668" w:author="Alexander Sayenko" w:date="2022-01-21T05:34:00Z">
            <w:trPr>
              <w:jc w:val="center"/>
            </w:trPr>
          </w:trPrChange>
        </w:trPr>
        <w:tc>
          <w:tcPr>
            <w:tcW w:w="2551" w:type="dxa"/>
            <w:vAlign w:val="center"/>
            <w:tcPrChange w:id="669" w:author="Alexander Sayenko" w:date="2022-01-21T05:34:00Z">
              <w:tcPr>
                <w:tcW w:w="2551" w:type="dxa"/>
                <w:vAlign w:val="center"/>
              </w:tcPr>
            </w:tcPrChange>
          </w:tcPr>
          <w:p w14:paraId="4E795584" w14:textId="74523F62" w:rsidR="00493BDE" w:rsidRPr="00A1115A" w:rsidRDefault="00493BDE" w:rsidP="00F41C43">
            <w:pPr>
              <w:pStyle w:val="TAC"/>
              <w:rPr>
                <w:ins w:id="670" w:author="Alexander Sayenko" w:date="2022-01-21T05:31:00Z"/>
              </w:rPr>
            </w:pPr>
            <w:ins w:id="671" w:author="Alexander Sayenko" w:date="2022-01-21T05:31:00Z">
              <w:r w:rsidRPr="00A1115A">
                <w:rPr>
                  <w:rFonts w:hint="eastAsia"/>
                </w:rPr>
                <w:t xml:space="preserve">f </w:t>
              </w:r>
              <w:r w:rsidRPr="00A1115A">
                <w:rPr>
                  <w:rFonts w:cs="Arial"/>
                </w:rPr>
                <w:t>≤</w:t>
              </w:r>
              <w:r w:rsidRPr="00A1115A">
                <w:rPr>
                  <w:rFonts w:hint="eastAsia"/>
                </w:rPr>
                <w:t xml:space="preserve"> 5</w:t>
              </w:r>
              <w:r w:rsidRPr="00A1115A">
                <w:t>9</w:t>
              </w:r>
            </w:ins>
            <w:ins w:id="672" w:author="Alexander Sayenko" w:date="2022-01-21T17:46:00Z">
              <w:r w:rsidR="00DD1686">
                <w:t>2</w:t>
              </w:r>
            </w:ins>
            <w:ins w:id="673" w:author="Alexander Sayenko" w:date="2022-01-21T05:31:00Z">
              <w:r w:rsidRPr="00A1115A">
                <w:t>5</w:t>
              </w:r>
            </w:ins>
          </w:p>
        </w:tc>
        <w:tc>
          <w:tcPr>
            <w:tcW w:w="3045" w:type="dxa"/>
            <w:vAlign w:val="center"/>
            <w:tcPrChange w:id="674" w:author="Alexander Sayenko" w:date="2022-01-21T05:34:00Z">
              <w:tcPr>
                <w:tcW w:w="3045" w:type="dxa"/>
                <w:vAlign w:val="center"/>
              </w:tcPr>
            </w:tcPrChange>
          </w:tcPr>
          <w:p w14:paraId="1FD29261" w14:textId="5929F93A" w:rsidR="00493BDE" w:rsidRPr="00A1115A" w:rsidRDefault="00493BDE" w:rsidP="00F41C43">
            <w:pPr>
              <w:pStyle w:val="TAC"/>
              <w:rPr>
                <w:ins w:id="675" w:author="Alexander Sayenko" w:date="2022-01-21T05:31:00Z"/>
              </w:rPr>
            </w:pPr>
            <w:ins w:id="676" w:author="Alexander Sayenko" w:date="2022-01-21T05:31:00Z">
              <w:r w:rsidRPr="00A1115A">
                <w:t>-2</w:t>
              </w:r>
            </w:ins>
            <w:ins w:id="677" w:author="Alexander Sayenko" w:date="2022-01-21T05:42:00Z">
              <w:r w:rsidR="004F7C06">
                <w:t>7</w:t>
              </w:r>
            </w:ins>
          </w:p>
        </w:tc>
        <w:tc>
          <w:tcPr>
            <w:tcW w:w="1701" w:type="dxa"/>
            <w:shd w:val="clear" w:color="auto" w:fill="auto"/>
            <w:vAlign w:val="center"/>
            <w:tcPrChange w:id="678" w:author="Alexander Sayenko" w:date="2022-01-21T05:34:00Z">
              <w:tcPr>
                <w:tcW w:w="1701" w:type="dxa"/>
                <w:tcBorders>
                  <w:bottom w:val="single" w:sz="4" w:space="0" w:color="auto"/>
                </w:tcBorders>
                <w:shd w:val="clear" w:color="auto" w:fill="auto"/>
                <w:vAlign w:val="center"/>
              </w:tcPr>
            </w:tcPrChange>
          </w:tcPr>
          <w:p w14:paraId="6C465C84" w14:textId="77777777" w:rsidR="00493BDE" w:rsidRPr="00A1115A" w:rsidRDefault="00493BDE" w:rsidP="00F41C43">
            <w:pPr>
              <w:pStyle w:val="TAC"/>
              <w:rPr>
                <w:ins w:id="679" w:author="Alexander Sayenko" w:date="2022-01-21T05:31:00Z"/>
              </w:rPr>
            </w:pPr>
            <w:ins w:id="680" w:author="Alexander Sayenko" w:date="2022-01-21T05:31:00Z">
              <w:r w:rsidRPr="00A1115A">
                <w:t>1 MHz</w:t>
              </w:r>
            </w:ins>
          </w:p>
        </w:tc>
      </w:tr>
      <w:tr w:rsidR="00493BDE" w:rsidRPr="00A1115A" w14:paraId="1EBBF181" w14:textId="77777777" w:rsidTr="00F41C43">
        <w:trPr>
          <w:jc w:val="center"/>
          <w:ins w:id="681" w:author="Alexander Sayenko" w:date="2022-01-21T05:34:00Z"/>
        </w:trPr>
        <w:tc>
          <w:tcPr>
            <w:tcW w:w="2551" w:type="dxa"/>
            <w:vAlign w:val="center"/>
          </w:tcPr>
          <w:p w14:paraId="132BBCFF" w14:textId="64251E6A" w:rsidR="00493BDE" w:rsidRPr="00A1115A" w:rsidRDefault="00493BDE" w:rsidP="00F41C43">
            <w:pPr>
              <w:pStyle w:val="TAC"/>
              <w:rPr>
                <w:ins w:id="682" w:author="Alexander Sayenko" w:date="2022-01-21T05:34:00Z"/>
              </w:rPr>
            </w:pPr>
            <w:ins w:id="683" w:author="Alexander Sayenko" w:date="2022-01-21T05:35:00Z">
              <w:r w:rsidRPr="00A1115A">
                <w:rPr>
                  <w:rFonts w:hint="eastAsia"/>
                </w:rPr>
                <w:t xml:space="preserve">f </w:t>
              </w:r>
              <w:r w:rsidRPr="00A1115A">
                <w:rPr>
                  <w:rFonts w:cs="Arial"/>
                </w:rPr>
                <w:t>≥</w:t>
              </w:r>
              <w:r w:rsidRPr="00A1115A">
                <w:rPr>
                  <w:rFonts w:hint="eastAsia"/>
                </w:rPr>
                <w:t xml:space="preserve"> </w:t>
              </w:r>
              <w:r w:rsidRPr="00A1115A">
                <w:t>7125</w:t>
              </w:r>
            </w:ins>
          </w:p>
        </w:tc>
        <w:tc>
          <w:tcPr>
            <w:tcW w:w="3045" w:type="dxa"/>
            <w:vAlign w:val="center"/>
          </w:tcPr>
          <w:p w14:paraId="0FFE300C" w14:textId="52731853" w:rsidR="00493BDE" w:rsidRPr="00A1115A" w:rsidRDefault="00493BDE" w:rsidP="00F41C43">
            <w:pPr>
              <w:pStyle w:val="TAC"/>
              <w:rPr>
                <w:ins w:id="684" w:author="Alexander Sayenko" w:date="2022-01-21T05:34:00Z"/>
              </w:rPr>
            </w:pPr>
            <w:ins w:id="685" w:author="Alexander Sayenko" w:date="2022-01-21T05:34:00Z">
              <w:r>
                <w:t>-2</w:t>
              </w:r>
            </w:ins>
            <w:ins w:id="686" w:author="Alexander Sayenko" w:date="2022-01-21T05:42:00Z">
              <w:r w:rsidR="004F7C06">
                <w:t>7</w:t>
              </w:r>
            </w:ins>
          </w:p>
        </w:tc>
        <w:tc>
          <w:tcPr>
            <w:tcW w:w="1701" w:type="dxa"/>
            <w:tcBorders>
              <w:bottom w:val="single" w:sz="4" w:space="0" w:color="auto"/>
            </w:tcBorders>
            <w:shd w:val="clear" w:color="auto" w:fill="auto"/>
            <w:vAlign w:val="center"/>
          </w:tcPr>
          <w:p w14:paraId="2585F2AF" w14:textId="5C5B74C4" w:rsidR="00493BDE" w:rsidRPr="00A1115A" w:rsidRDefault="00493BDE" w:rsidP="00F41C43">
            <w:pPr>
              <w:pStyle w:val="TAC"/>
              <w:rPr>
                <w:ins w:id="687" w:author="Alexander Sayenko" w:date="2022-01-21T05:34:00Z"/>
              </w:rPr>
            </w:pPr>
            <w:ins w:id="688" w:author="Alexander Sayenko" w:date="2022-01-21T05:34:00Z">
              <w:r>
                <w:t>1 MHz</w:t>
              </w:r>
            </w:ins>
          </w:p>
        </w:tc>
      </w:tr>
    </w:tbl>
    <w:p w14:paraId="6ACA8BD0" w14:textId="77777777" w:rsidR="00493BDE" w:rsidRPr="00A1115A" w:rsidRDefault="00493BDE" w:rsidP="00493BDE">
      <w:pPr>
        <w:rPr>
          <w:ins w:id="689" w:author="Alexander Sayenko" w:date="2022-01-21T05:31:00Z"/>
          <w:noProof/>
        </w:rPr>
      </w:pPr>
    </w:p>
    <w:p w14:paraId="16DAE074" w14:textId="77777777" w:rsidR="00493BDE" w:rsidRDefault="00493BDE" w:rsidP="00493BD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E188" w14:textId="77777777" w:rsidR="006D3270" w:rsidRDefault="006D3270">
      <w:r>
        <w:separator/>
      </w:r>
    </w:p>
  </w:endnote>
  <w:endnote w:type="continuationSeparator" w:id="0">
    <w:p w14:paraId="54E5CA85" w14:textId="77777777" w:rsidR="006D3270" w:rsidRDefault="006D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0045" w14:textId="77777777" w:rsidR="006D3270" w:rsidRDefault="006D3270">
      <w:r>
        <w:separator/>
      </w:r>
    </w:p>
  </w:footnote>
  <w:footnote w:type="continuationSeparator" w:id="0">
    <w:p w14:paraId="3A070F44" w14:textId="77777777" w:rsidR="006D3270" w:rsidRDefault="006D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7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5F9"/>
    <w:rsid w:val="002E472E"/>
    <w:rsid w:val="00305409"/>
    <w:rsid w:val="00325080"/>
    <w:rsid w:val="003609EF"/>
    <w:rsid w:val="0036231A"/>
    <w:rsid w:val="00374DD4"/>
    <w:rsid w:val="003E1A36"/>
    <w:rsid w:val="00405AB7"/>
    <w:rsid w:val="00410371"/>
    <w:rsid w:val="004242F1"/>
    <w:rsid w:val="00493BDE"/>
    <w:rsid w:val="004B75B7"/>
    <w:rsid w:val="004F7C06"/>
    <w:rsid w:val="0051580D"/>
    <w:rsid w:val="00547111"/>
    <w:rsid w:val="00592D74"/>
    <w:rsid w:val="005C1CD4"/>
    <w:rsid w:val="005D22B7"/>
    <w:rsid w:val="005E2C44"/>
    <w:rsid w:val="00621188"/>
    <w:rsid w:val="006257ED"/>
    <w:rsid w:val="006414CB"/>
    <w:rsid w:val="00665C47"/>
    <w:rsid w:val="00695808"/>
    <w:rsid w:val="006B46FB"/>
    <w:rsid w:val="006D3270"/>
    <w:rsid w:val="006E21FB"/>
    <w:rsid w:val="00792342"/>
    <w:rsid w:val="007977A8"/>
    <w:rsid w:val="007B512A"/>
    <w:rsid w:val="007C2097"/>
    <w:rsid w:val="007D6A07"/>
    <w:rsid w:val="007F7259"/>
    <w:rsid w:val="008040A8"/>
    <w:rsid w:val="00814334"/>
    <w:rsid w:val="008266D7"/>
    <w:rsid w:val="00826C15"/>
    <w:rsid w:val="008279FA"/>
    <w:rsid w:val="008626E7"/>
    <w:rsid w:val="00866E5F"/>
    <w:rsid w:val="00870EE7"/>
    <w:rsid w:val="008863B9"/>
    <w:rsid w:val="008A45A6"/>
    <w:rsid w:val="008A5435"/>
    <w:rsid w:val="008D6122"/>
    <w:rsid w:val="008F3789"/>
    <w:rsid w:val="008F686C"/>
    <w:rsid w:val="009148DE"/>
    <w:rsid w:val="009352EE"/>
    <w:rsid w:val="00941E30"/>
    <w:rsid w:val="009777D9"/>
    <w:rsid w:val="00991B88"/>
    <w:rsid w:val="009977E7"/>
    <w:rsid w:val="009A5753"/>
    <w:rsid w:val="009A579D"/>
    <w:rsid w:val="009E3297"/>
    <w:rsid w:val="009F734F"/>
    <w:rsid w:val="00A246B6"/>
    <w:rsid w:val="00A47E70"/>
    <w:rsid w:val="00A50CF0"/>
    <w:rsid w:val="00A5134A"/>
    <w:rsid w:val="00A7671C"/>
    <w:rsid w:val="00AA2CBC"/>
    <w:rsid w:val="00AA2FF2"/>
    <w:rsid w:val="00AC5820"/>
    <w:rsid w:val="00AD1CD8"/>
    <w:rsid w:val="00B0391D"/>
    <w:rsid w:val="00B258BB"/>
    <w:rsid w:val="00B478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686"/>
    <w:rsid w:val="00DE34CF"/>
    <w:rsid w:val="00E13F3D"/>
    <w:rsid w:val="00E34898"/>
    <w:rsid w:val="00E74926"/>
    <w:rsid w:val="00EB09B7"/>
    <w:rsid w:val="00EE7D7C"/>
    <w:rsid w:val="00F25D98"/>
    <w:rsid w:val="00F300FB"/>
    <w:rsid w:val="00F33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13</Pages>
  <Words>4475</Words>
  <Characters>25509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3</cp:revision>
  <cp:lastPrinted>1899-12-31T22:58:56Z</cp:lastPrinted>
  <dcterms:created xsi:type="dcterms:W3CDTF">2022-01-24T20:15:00Z</dcterms:created>
  <dcterms:modified xsi:type="dcterms:W3CDTF">2022-01-24T20:15:00Z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